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9A61C0" w14:textId="72D48C09" w:rsidR="00447E87" w:rsidRPr="00C226A3" w:rsidRDefault="00447E87" w:rsidP="00447E87">
      <w:pPr>
        <w:pStyle w:val="CRCoverPage"/>
        <w:tabs>
          <w:tab w:val="right" w:pos="9639"/>
        </w:tabs>
        <w:spacing w:after="0"/>
        <w:rPr>
          <w:b/>
          <w:noProof/>
          <w:sz w:val="24"/>
        </w:rPr>
      </w:pPr>
      <w:r w:rsidRPr="000F4E43">
        <w:rPr>
          <w:rFonts w:cs="Arial"/>
          <w:b/>
          <w:bCs/>
          <w:sz w:val="24"/>
          <w:szCs w:val="24"/>
        </w:rPr>
        <w:t xml:space="preserve">3GPP </w:t>
      </w:r>
      <w:r w:rsidRPr="008270DE">
        <w:rPr>
          <w:rFonts w:cs="Arial"/>
          <w:b/>
          <w:bCs/>
          <w:sz w:val="24"/>
          <w:szCs w:val="24"/>
        </w:rPr>
        <w:t>TSG-RAN WG</w:t>
      </w:r>
      <w:r>
        <w:rPr>
          <w:rFonts w:cs="Arial"/>
          <w:b/>
          <w:bCs/>
          <w:sz w:val="24"/>
          <w:szCs w:val="24"/>
        </w:rPr>
        <w:t>2</w:t>
      </w:r>
      <w:r w:rsidRPr="008270DE">
        <w:rPr>
          <w:rFonts w:cs="Arial"/>
          <w:b/>
          <w:bCs/>
          <w:sz w:val="24"/>
          <w:szCs w:val="24"/>
        </w:rPr>
        <w:t xml:space="preserve"> </w:t>
      </w:r>
      <w:r>
        <w:rPr>
          <w:rFonts w:cs="Arial"/>
          <w:b/>
          <w:bCs/>
          <w:sz w:val="24"/>
          <w:szCs w:val="24"/>
        </w:rPr>
        <w:t xml:space="preserve">Meeting </w:t>
      </w:r>
      <w:r>
        <w:rPr>
          <w:b/>
          <w:noProof/>
          <w:sz w:val="24"/>
        </w:rPr>
        <w:t>#119-e</w:t>
      </w:r>
      <w:r w:rsidRPr="00C226A3">
        <w:rPr>
          <w:b/>
          <w:noProof/>
          <w:sz w:val="24"/>
        </w:rPr>
        <w:tab/>
      </w:r>
      <w:r w:rsidR="00AE4EA2" w:rsidRPr="00AE4EA2">
        <w:rPr>
          <w:b/>
          <w:i/>
          <w:noProof/>
          <w:sz w:val="28"/>
        </w:rPr>
        <w:t>R2-2208056</w:t>
      </w:r>
    </w:p>
    <w:p w14:paraId="7CA4DD7C" w14:textId="77777777" w:rsidR="00447E87" w:rsidRDefault="00447E87" w:rsidP="00447E87">
      <w:pPr>
        <w:pStyle w:val="CRCoverPage"/>
        <w:outlineLvl w:val="0"/>
        <w:rPr>
          <w:b/>
          <w:noProof/>
          <w:sz w:val="24"/>
        </w:rPr>
      </w:pPr>
      <w:r w:rsidRPr="00152F83">
        <w:rPr>
          <w:rFonts w:cs="Arial"/>
          <w:b/>
          <w:bCs/>
          <w:sz w:val="24"/>
          <w:szCs w:val="24"/>
        </w:rPr>
        <w:t xml:space="preserve">E-meeting, </w:t>
      </w:r>
      <w:r>
        <w:rPr>
          <w:rFonts w:cs="Arial"/>
          <w:b/>
          <w:bCs/>
          <w:sz w:val="24"/>
          <w:szCs w:val="24"/>
        </w:rPr>
        <w:t>17</w:t>
      </w:r>
      <w:r w:rsidRPr="008159BE">
        <w:rPr>
          <w:rFonts w:cs="Arial"/>
          <w:b/>
          <w:bCs/>
          <w:sz w:val="24"/>
          <w:szCs w:val="24"/>
          <w:vertAlign w:val="superscript"/>
        </w:rPr>
        <w:t>th</w:t>
      </w:r>
      <w:r>
        <w:rPr>
          <w:rFonts w:cs="Arial"/>
          <w:b/>
          <w:bCs/>
          <w:sz w:val="24"/>
          <w:szCs w:val="24"/>
        </w:rPr>
        <w:t xml:space="preserve"> – 29</w:t>
      </w:r>
      <w:r w:rsidRPr="008159BE">
        <w:rPr>
          <w:rFonts w:cs="Arial"/>
          <w:b/>
          <w:bCs/>
          <w:sz w:val="24"/>
          <w:szCs w:val="24"/>
          <w:vertAlign w:val="superscript"/>
        </w:rPr>
        <w:t>th</w:t>
      </w:r>
      <w:r>
        <w:rPr>
          <w:rFonts w:cs="Arial"/>
          <w:b/>
          <w:bCs/>
          <w:sz w:val="24"/>
          <w:szCs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7E87" w14:paraId="1D173146" w14:textId="77777777" w:rsidTr="001E4C19">
        <w:tc>
          <w:tcPr>
            <w:tcW w:w="9641" w:type="dxa"/>
            <w:gridSpan w:val="9"/>
            <w:tcBorders>
              <w:top w:val="single" w:sz="4" w:space="0" w:color="auto"/>
              <w:left w:val="single" w:sz="4" w:space="0" w:color="auto"/>
              <w:right w:val="single" w:sz="4" w:space="0" w:color="auto"/>
            </w:tcBorders>
          </w:tcPr>
          <w:p w14:paraId="5BD1DCF9" w14:textId="77777777" w:rsidR="00447E87" w:rsidRDefault="00447E87" w:rsidP="001E4C19">
            <w:pPr>
              <w:pStyle w:val="CRCoverPage"/>
              <w:spacing w:after="0"/>
              <w:jc w:val="right"/>
              <w:rPr>
                <w:i/>
                <w:noProof/>
              </w:rPr>
            </w:pPr>
            <w:r>
              <w:rPr>
                <w:i/>
                <w:noProof/>
                <w:sz w:val="14"/>
              </w:rPr>
              <w:t>CR-Form-v12.2</w:t>
            </w:r>
          </w:p>
        </w:tc>
      </w:tr>
      <w:tr w:rsidR="00447E87" w14:paraId="6A24132F" w14:textId="77777777" w:rsidTr="001E4C19">
        <w:tc>
          <w:tcPr>
            <w:tcW w:w="9641" w:type="dxa"/>
            <w:gridSpan w:val="9"/>
            <w:tcBorders>
              <w:left w:val="single" w:sz="4" w:space="0" w:color="auto"/>
              <w:right w:val="single" w:sz="4" w:space="0" w:color="auto"/>
            </w:tcBorders>
          </w:tcPr>
          <w:p w14:paraId="1DCA04BA" w14:textId="77777777" w:rsidR="00447E87" w:rsidRDefault="00447E87" w:rsidP="001E4C19">
            <w:pPr>
              <w:pStyle w:val="CRCoverPage"/>
              <w:spacing w:after="0"/>
              <w:jc w:val="center"/>
              <w:rPr>
                <w:noProof/>
              </w:rPr>
            </w:pPr>
            <w:r>
              <w:rPr>
                <w:b/>
                <w:noProof/>
                <w:sz w:val="32"/>
              </w:rPr>
              <w:t>CHANGE REQUEST</w:t>
            </w:r>
          </w:p>
        </w:tc>
      </w:tr>
      <w:tr w:rsidR="00447E87" w14:paraId="0BD4F396" w14:textId="77777777" w:rsidTr="001E4C19">
        <w:tc>
          <w:tcPr>
            <w:tcW w:w="9641" w:type="dxa"/>
            <w:gridSpan w:val="9"/>
            <w:tcBorders>
              <w:left w:val="single" w:sz="4" w:space="0" w:color="auto"/>
              <w:right w:val="single" w:sz="4" w:space="0" w:color="auto"/>
            </w:tcBorders>
          </w:tcPr>
          <w:p w14:paraId="0500D416" w14:textId="77777777" w:rsidR="00447E87" w:rsidRDefault="00447E87" w:rsidP="001E4C19">
            <w:pPr>
              <w:pStyle w:val="CRCoverPage"/>
              <w:spacing w:after="0"/>
              <w:rPr>
                <w:noProof/>
                <w:sz w:val="8"/>
                <w:szCs w:val="8"/>
              </w:rPr>
            </w:pPr>
          </w:p>
        </w:tc>
      </w:tr>
      <w:tr w:rsidR="00447E87" w14:paraId="5748987D" w14:textId="77777777" w:rsidTr="001E4C19">
        <w:tc>
          <w:tcPr>
            <w:tcW w:w="142" w:type="dxa"/>
            <w:tcBorders>
              <w:left w:val="single" w:sz="4" w:space="0" w:color="auto"/>
            </w:tcBorders>
          </w:tcPr>
          <w:p w14:paraId="03917FB0" w14:textId="77777777" w:rsidR="00447E87" w:rsidRDefault="00447E87" w:rsidP="001E4C19">
            <w:pPr>
              <w:pStyle w:val="CRCoverPage"/>
              <w:spacing w:after="0"/>
              <w:jc w:val="right"/>
              <w:rPr>
                <w:noProof/>
              </w:rPr>
            </w:pPr>
          </w:p>
        </w:tc>
        <w:tc>
          <w:tcPr>
            <w:tcW w:w="1559" w:type="dxa"/>
            <w:shd w:val="pct30" w:color="FFFF00" w:fill="auto"/>
          </w:tcPr>
          <w:p w14:paraId="7FDC2D45" w14:textId="77777777" w:rsidR="00447E87" w:rsidRPr="00410371" w:rsidRDefault="00447E87" w:rsidP="001E4C19">
            <w:pPr>
              <w:pStyle w:val="CRCoverPage"/>
              <w:spacing w:after="0"/>
              <w:jc w:val="right"/>
              <w:rPr>
                <w:b/>
                <w:noProof/>
                <w:sz w:val="28"/>
              </w:rPr>
            </w:pPr>
            <w:r>
              <w:rPr>
                <w:b/>
                <w:noProof/>
                <w:sz w:val="28"/>
              </w:rPr>
              <w:t>38.321</w:t>
            </w:r>
          </w:p>
        </w:tc>
        <w:tc>
          <w:tcPr>
            <w:tcW w:w="709" w:type="dxa"/>
          </w:tcPr>
          <w:p w14:paraId="3CC1A1F5" w14:textId="77777777" w:rsidR="00447E87" w:rsidRDefault="00447E87" w:rsidP="001E4C19">
            <w:pPr>
              <w:pStyle w:val="CRCoverPage"/>
              <w:spacing w:after="0"/>
              <w:jc w:val="center"/>
              <w:rPr>
                <w:noProof/>
              </w:rPr>
            </w:pPr>
            <w:r>
              <w:rPr>
                <w:b/>
                <w:noProof/>
                <w:sz w:val="28"/>
              </w:rPr>
              <w:t>CR</w:t>
            </w:r>
          </w:p>
        </w:tc>
        <w:tc>
          <w:tcPr>
            <w:tcW w:w="1276" w:type="dxa"/>
            <w:shd w:val="pct30" w:color="FFFF00" w:fill="auto"/>
          </w:tcPr>
          <w:p w14:paraId="6B6F1170" w14:textId="02E01001" w:rsidR="00447E87" w:rsidRPr="00410371" w:rsidRDefault="00416E6E" w:rsidP="00416E6E">
            <w:pPr>
              <w:pStyle w:val="CRCoverPage"/>
              <w:spacing w:after="0"/>
              <w:jc w:val="center"/>
              <w:rPr>
                <w:noProof/>
              </w:rPr>
            </w:pPr>
            <w:r w:rsidRPr="00416E6E">
              <w:rPr>
                <w:b/>
                <w:noProof/>
                <w:sz w:val="28"/>
              </w:rPr>
              <w:t>1367</w:t>
            </w:r>
          </w:p>
        </w:tc>
        <w:tc>
          <w:tcPr>
            <w:tcW w:w="709" w:type="dxa"/>
          </w:tcPr>
          <w:p w14:paraId="1EFCE2EF" w14:textId="77777777" w:rsidR="00447E87" w:rsidRDefault="00447E87" w:rsidP="001E4C19">
            <w:pPr>
              <w:pStyle w:val="CRCoverPage"/>
              <w:tabs>
                <w:tab w:val="right" w:pos="625"/>
              </w:tabs>
              <w:spacing w:after="0"/>
              <w:jc w:val="center"/>
              <w:rPr>
                <w:noProof/>
              </w:rPr>
            </w:pPr>
            <w:r>
              <w:rPr>
                <w:b/>
                <w:bCs/>
                <w:noProof/>
                <w:sz w:val="28"/>
              </w:rPr>
              <w:t>rev</w:t>
            </w:r>
          </w:p>
        </w:tc>
        <w:tc>
          <w:tcPr>
            <w:tcW w:w="992" w:type="dxa"/>
            <w:shd w:val="pct30" w:color="FFFF00" w:fill="auto"/>
          </w:tcPr>
          <w:p w14:paraId="669ABE5E" w14:textId="77777777" w:rsidR="00447E87" w:rsidRPr="00410371" w:rsidRDefault="00447E87" w:rsidP="001E4C19">
            <w:pPr>
              <w:pStyle w:val="CRCoverPage"/>
              <w:spacing w:after="0"/>
              <w:jc w:val="center"/>
              <w:rPr>
                <w:b/>
                <w:noProof/>
              </w:rPr>
            </w:pPr>
            <w:r>
              <w:rPr>
                <w:b/>
                <w:noProof/>
                <w:sz w:val="28"/>
              </w:rPr>
              <w:t>-</w:t>
            </w:r>
          </w:p>
        </w:tc>
        <w:tc>
          <w:tcPr>
            <w:tcW w:w="2410" w:type="dxa"/>
          </w:tcPr>
          <w:p w14:paraId="59860A4B" w14:textId="77777777" w:rsidR="00447E87" w:rsidRDefault="00447E87" w:rsidP="001E4C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45B98A" w14:textId="77777777" w:rsidR="00447E87" w:rsidRPr="00410371" w:rsidRDefault="00447E87" w:rsidP="001E4C19">
            <w:pPr>
              <w:pStyle w:val="CRCoverPage"/>
              <w:spacing w:after="0"/>
              <w:jc w:val="center"/>
              <w:rPr>
                <w:noProof/>
                <w:sz w:val="28"/>
              </w:rPr>
            </w:pPr>
            <w:r>
              <w:rPr>
                <w:b/>
                <w:noProof/>
                <w:sz w:val="28"/>
              </w:rPr>
              <w:t>17.1.0</w:t>
            </w:r>
          </w:p>
        </w:tc>
        <w:tc>
          <w:tcPr>
            <w:tcW w:w="143" w:type="dxa"/>
            <w:tcBorders>
              <w:right w:val="single" w:sz="4" w:space="0" w:color="auto"/>
            </w:tcBorders>
          </w:tcPr>
          <w:p w14:paraId="3BEB91E3" w14:textId="77777777" w:rsidR="00447E87" w:rsidRDefault="00447E87" w:rsidP="001E4C19">
            <w:pPr>
              <w:pStyle w:val="CRCoverPage"/>
              <w:spacing w:after="0"/>
              <w:rPr>
                <w:noProof/>
              </w:rPr>
            </w:pPr>
          </w:p>
        </w:tc>
      </w:tr>
      <w:tr w:rsidR="00447E87" w14:paraId="323D4FE0" w14:textId="77777777" w:rsidTr="001E4C19">
        <w:tc>
          <w:tcPr>
            <w:tcW w:w="9641" w:type="dxa"/>
            <w:gridSpan w:val="9"/>
            <w:tcBorders>
              <w:left w:val="single" w:sz="4" w:space="0" w:color="auto"/>
              <w:right w:val="single" w:sz="4" w:space="0" w:color="auto"/>
            </w:tcBorders>
          </w:tcPr>
          <w:p w14:paraId="170EEA40" w14:textId="77777777" w:rsidR="00447E87" w:rsidRDefault="00447E87" w:rsidP="001E4C19">
            <w:pPr>
              <w:pStyle w:val="CRCoverPage"/>
              <w:spacing w:after="0"/>
              <w:rPr>
                <w:noProof/>
              </w:rPr>
            </w:pPr>
          </w:p>
        </w:tc>
      </w:tr>
      <w:tr w:rsidR="00447E87" w14:paraId="01EE7C53" w14:textId="77777777" w:rsidTr="001E4C19">
        <w:tc>
          <w:tcPr>
            <w:tcW w:w="9641" w:type="dxa"/>
            <w:gridSpan w:val="9"/>
            <w:tcBorders>
              <w:top w:val="single" w:sz="4" w:space="0" w:color="auto"/>
            </w:tcBorders>
          </w:tcPr>
          <w:p w14:paraId="752E07CF" w14:textId="77777777" w:rsidR="00447E87" w:rsidRPr="00F25D98" w:rsidRDefault="00447E87" w:rsidP="001E4C1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47E87" w14:paraId="48E4FDEC" w14:textId="77777777" w:rsidTr="001E4C19">
        <w:tc>
          <w:tcPr>
            <w:tcW w:w="9641" w:type="dxa"/>
            <w:gridSpan w:val="9"/>
          </w:tcPr>
          <w:p w14:paraId="352433D3" w14:textId="77777777" w:rsidR="00447E87" w:rsidRDefault="00447E87" w:rsidP="001E4C19">
            <w:pPr>
              <w:pStyle w:val="CRCoverPage"/>
              <w:spacing w:after="0"/>
              <w:rPr>
                <w:noProof/>
                <w:sz w:val="8"/>
                <w:szCs w:val="8"/>
              </w:rPr>
            </w:pPr>
          </w:p>
        </w:tc>
      </w:tr>
    </w:tbl>
    <w:p w14:paraId="13EE102B" w14:textId="77777777" w:rsidR="00447E87" w:rsidRDefault="00447E87" w:rsidP="00447E8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7E87" w14:paraId="75950BC8" w14:textId="77777777" w:rsidTr="001E4C19">
        <w:tc>
          <w:tcPr>
            <w:tcW w:w="2835" w:type="dxa"/>
          </w:tcPr>
          <w:p w14:paraId="2EEEF566" w14:textId="77777777" w:rsidR="00447E87" w:rsidRDefault="00447E87" w:rsidP="001E4C19">
            <w:pPr>
              <w:pStyle w:val="CRCoverPage"/>
              <w:tabs>
                <w:tab w:val="right" w:pos="2751"/>
              </w:tabs>
              <w:spacing w:after="0"/>
              <w:rPr>
                <w:b/>
                <w:i/>
                <w:noProof/>
              </w:rPr>
            </w:pPr>
            <w:r>
              <w:rPr>
                <w:b/>
                <w:i/>
                <w:noProof/>
              </w:rPr>
              <w:t>Proposed change affects:</w:t>
            </w:r>
          </w:p>
        </w:tc>
        <w:tc>
          <w:tcPr>
            <w:tcW w:w="1418" w:type="dxa"/>
          </w:tcPr>
          <w:p w14:paraId="2049113D" w14:textId="77777777" w:rsidR="00447E87" w:rsidRDefault="00447E87" w:rsidP="001E4C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271A11" w14:textId="77777777" w:rsidR="00447E87" w:rsidRDefault="00447E87" w:rsidP="001E4C19">
            <w:pPr>
              <w:pStyle w:val="CRCoverPage"/>
              <w:spacing w:after="0"/>
              <w:jc w:val="center"/>
              <w:rPr>
                <w:b/>
                <w:caps/>
                <w:noProof/>
              </w:rPr>
            </w:pPr>
          </w:p>
        </w:tc>
        <w:tc>
          <w:tcPr>
            <w:tcW w:w="709" w:type="dxa"/>
            <w:tcBorders>
              <w:left w:val="single" w:sz="4" w:space="0" w:color="auto"/>
            </w:tcBorders>
          </w:tcPr>
          <w:p w14:paraId="2D1FCDE7" w14:textId="77777777" w:rsidR="00447E87" w:rsidRDefault="00447E87" w:rsidP="001E4C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AD496" w14:textId="77777777" w:rsidR="00447E87" w:rsidRDefault="00447E87" w:rsidP="001E4C19">
            <w:pPr>
              <w:pStyle w:val="CRCoverPage"/>
              <w:spacing w:after="0"/>
              <w:jc w:val="center"/>
              <w:rPr>
                <w:b/>
                <w:caps/>
                <w:noProof/>
                <w:lang w:eastAsia="zh-CN"/>
              </w:rPr>
            </w:pPr>
            <w:r>
              <w:rPr>
                <w:rFonts w:hint="eastAsia"/>
                <w:b/>
                <w:caps/>
                <w:noProof/>
                <w:lang w:eastAsia="zh-CN"/>
              </w:rPr>
              <w:t>X</w:t>
            </w:r>
          </w:p>
        </w:tc>
        <w:tc>
          <w:tcPr>
            <w:tcW w:w="2126" w:type="dxa"/>
          </w:tcPr>
          <w:p w14:paraId="5E2A44C6" w14:textId="77777777" w:rsidR="00447E87" w:rsidRDefault="00447E87" w:rsidP="001E4C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9D484F" w14:textId="77777777" w:rsidR="00447E87" w:rsidRDefault="00447E87" w:rsidP="001E4C19">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AEBB327" w14:textId="77777777" w:rsidR="00447E87" w:rsidRDefault="00447E87" w:rsidP="001E4C1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449857" w14:textId="77777777" w:rsidR="00447E87" w:rsidRDefault="00447E87" w:rsidP="001E4C19">
            <w:pPr>
              <w:pStyle w:val="CRCoverPage"/>
              <w:spacing w:after="0"/>
              <w:jc w:val="center"/>
              <w:rPr>
                <w:b/>
                <w:bCs/>
                <w:caps/>
                <w:noProof/>
              </w:rPr>
            </w:pPr>
          </w:p>
        </w:tc>
      </w:tr>
    </w:tbl>
    <w:p w14:paraId="71F1F11D" w14:textId="77777777" w:rsidR="00447E87" w:rsidRDefault="00447E87" w:rsidP="00447E87">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7E87" w14:paraId="65333A64" w14:textId="77777777" w:rsidTr="001E4C19">
        <w:tc>
          <w:tcPr>
            <w:tcW w:w="9640" w:type="dxa"/>
            <w:gridSpan w:val="11"/>
          </w:tcPr>
          <w:p w14:paraId="69BBD04E" w14:textId="77777777" w:rsidR="00447E87" w:rsidRDefault="00447E87" w:rsidP="001E4C19">
            <w:pPr>
              <w:pStyle w:val="CRCoverPage"/>
              <w:spacing w:after="0"/>
              <w:rPr>
                <w:noProof/>
                <w:sz w:val="8"/>
                <w:szCs w:val="8"/>
              </w:rPr>
            </w:pPr>
          </w:p>
        </w:tc>
      </w:tr>
      <w:tr w:rsidR="00447E87" w14:paraId="75E59DBE" w14:textId="77777777" w:rsidTr="001E4C19">
        <w:tc>
          <w:tcPr>
            <w:tcW w:w="1843" w:type="dxa"/>
            <w:tcBorders>
              <w:top w:val="single" w:sz="4" w:space="0" w:color="auto"/>
              <w:left w:val="single" w:sz="4" w:space="0" w:color="auto"/>
            </w:tcBorders>
          </w:tcPr>
          <w:p w14:paraId="79540A68" w14:textId="77777777" w:rsidR="00447E87" w:rsidRDefault="00447E87" w:rsidP="001E4C1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203031" w14:textId="7AFE8734" w:rsidR="00447E87" w:rsidRDefault="008A2692" w:rsidP="001E4C19">
            <w:pPr>
              <w:pStyle w:val="CRCoverPage"/>
              <w:spacing w:after="0"/>
              <w:ind w:left="100"/>
              <w:rPr>
                <w:noProof/>
              </w:rPr>
            </w:pPr>
            <w:r w:rsidRPr="008A2692">
              <w:rPr>
                <w:noProof/>
              </w:rPr>
              <w:t>Correction on active time during unicast connection establishment</w:t>
            </w:r>
          </w:p>
        </w:tc>
      </w:tr>
      <w:tr w:rsidR="00447E87" w14:paraId="48A2F900" w14:textId="77777777" w:rsidTr="001E4C19">
        <w:tc>
          <w:tcPr>
            <w:tcW w:w="1843" w:type="dxa"/>
            <w:tcBorders>
              <w:left w:val="single" w:sz="4" w:space="0" w:color="auto"/>
            </w:tcBorders>
          </w:tcPr>
          <w:p w14:paraId="04E168FB" w14:textId="77777777" w:rsidR="00447E87" w:rsidRDefault="00447E87" w:rsidP="001E4C19">
            <w:pPr>
              <w:pStyle w:val="CRCoverPage"/>
              <w:spacing w:after="0"/>
              <w:rPr>
                <w:b/>
                <w:i/>
                <w:noProof/>
                <w:sz w:val="8"/>
                <w:szCs w:val="8"/>
              </w:rPr>
            </w:pPr>
          </w:p>
        </w:tc>
        <w:tc>
          <w:tcPr>
            <w:tcW w:w="7797" w:type="dxa"/>
            <w:gridSpan w:val="10"/>
            <w:tcBorders>
              <w:right w:val="single" w:sz="4" w:space="0" w:color="auto"/>
            </w:tcBorders>
          </w:tcPr>
          <w:p w14:paraId="56850879" w14:textId="77777777" w:rsidR="00447E87" w:rsidRDefault="00447E87" w:rsidP="001E4C19">
            <w:pPr>
              <w:pStyle w:val="CRCoverPage"/>
              <w:spacing w:after="0"/>
              <w:rPr>
                <w:noProof/>
                <w:sz w:val="8"/>
                <w:szCs w:val="8"/>
              </w:rPr>
            </w:pPr>
          </w:p>
        </w:tc>
      </w:tr>
      <w:tr w:rsidR="00447E87" w14:paraId="79D3B7F7" w14:textId="77777777" w:rsidTr="001E4C19">
        <w:tc>
          <w:tcPr>
            <w:tcW w:w="1843" w:type="dxa"/>
            <w:tcBorders>
              <w:left w:val="single" w:sz="4" w:space="0" w:color="auto"/>
            </w:tcBorders>
          </w:tcPr>
          <w:p w14:paraId="2F37562F" w14:textId="77777777" w:rsidR="00447E87" w:rsidRDefault="00447E87" w:rsidP="001E4C1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F2131A" w14:textId="77777777" w:rsidR="00447E87" w:rsidRDefault="00447E87" w:rsidP="001E4C19">
            <w:pPr>
              <w:pStyle w:val="CRCoverPage"/>
              <w:spacing w:after="0"/>
              <w:ind w:left="100"/>
            </w:pPr>
            <w:r>
              <w:t>Huawei, HiSilicon</w:t>
            </w:r>
          </w:p>
        </w:tc>
      </w:tr>
      <w:tr w:rsidR="00447E87" w14:paraId="0406BCA5" w14:textId="77777777" w:rsidTr="001E4C19">
        <w:tc>
          <w:tcPr>
            <w:tcW w:w="1843" w:type="dxa"/>
            <w:tcBorders>
              <w:left w:val="single" w:sz="4" w:space="0" w:color="auto"/>
            </w:tcBorders>
          </w:tcPr>
          <w:p w14:paraId="4A4571BF" w14:textId="77777777" w:rsidR="00447E87" w:rsidRDefault="00447E87" w:rsidP="001E4C1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297F55" w14:textId="77777777" w:rsidR="00447E87" w:rsidRDefault="00447E87" w:rsidP="001E4C19">
            <w:pPr>
              <w:pStyle w:val="CRCoverPage"/>
              <w:spacing w:after="0"/>
              <w:ind w:left="100"/>
              <w:rPr>
                <w:noProof/>
              </w:rPr>
            </w:pPr>
            <w:r>
              <w:t>RAN2</w:t>
            </w:r>
          </w:p>
        </w:tc>
      </w:tr>
      <w:tr w:rsidR="00447E87" w14:paraId="5EAED41A" w14:textId="77777777" w:rsidTr="001E4C19">
        <w:tc>
          <w:tcPr>
            <w:tcW w:w="1843" w:type="dxa"/>
            <w:tcBorders>
              <w:left w:val="single" w:sz="4" w:space="0" w:color="auto"/>
            </w:tcBorders>
          </w:tcPr>
          <w:p w14:paraId="117FB47A" w14:textId="77777777" w:rsidR="00447E87" w:rsidRDefault="00447E87" w:rsidP="001E4C19">
            <w:pPr>
              <w:pStyle w:val="CRCoverPage"/>
              <w:spacing w:after="0"/>
              <w:rPr>
                <w:b/>
                <w:i/>
                <w:noProof/>
                <w:sz w:val="8"/>
                <w:szCs w:val="8"/>
              </w:rPr>
            </w:pPr>
          </w:p>
        </w:tc>
        <w:tc>
          <w:tcPr>
            <w:tcW w:w="7797" w:type="dxa"/>
            <w:gridSpan w:val="10"/>
            <w:tcBorders>
              <w:right w:val="single" w:sz="4" w:space="0" w:color="auto"/>
            </w:tcBorders>
          </w:tcPr>
          <w:p w14:paraId="6B3B5813" w14:textId="77777777" w:rsidR="00447E87" w:rsidRDefault="00447E87" w:rsidP="001E4C19">
            <w:pPr>
              <w:pStyle w:val="CRCoverPage"/>
              <w:spacing w:after="0"/>
              <w:rPr>
                <w:noProof/>
                <w:sz w:val="8"/>
                <w:szCs w:val="8"/>
              </w:rPr>
            </w:pPr>
          </w:p>
        </w:tc>
      </w:tr>
      <w:tr w:rsidR="00447E87" w14:paraId="2981C5AC" w14:textId="77777777" w:rsidTr="001E4C19">
        <w:tc>
          <w:tcPr>
            <w:tcW w:w="1843" w:type="dxa"/>
            <w:tcBorders>
              <w:left w:val="single" w:sz="4" w:space="0" w:color="auto"/>
            </w:tcBorders>
          </w:tcPr>
          <w:p w14:paraId="740BC561" w14:textId="77777777" w:rsidR="00447E87" w:rsidRDefault="00447E87" w:rsidP="001E4C19">
            <w:pPr>
              <w:pStyle w:val="CRCoverPage"/>
              <w:tabs>
                <w:tab w:val="right" w:pos="1759"/>
              </w:tabs>
              <w:spacing w:after="0"/>
              <w:rPr>
                <w:b/>
                <w:i/>
                <w:noProof/>
              </w:rPr>
            </w:pPr>
            <w:r>
              <w:rPr>
                <w:b/>
                <w:i/>
                <w:noProof/>
              </w:rPr>
              <w:t>Work item code:</w:t>
            </w:r>
          </w:p>
        </w:tc>
        <w:tc>
          <w:tcPr>
            <w:tcW w:w="3686" w:type="dxa"/>
            <w:gridSpan w:val="5"/>
            <w:shd w:val="pct30" w:color="FFFF00" w:fill="auto"/>
          </w:tcPr>
          <w:p w14:paraId="02A01593" w14:textId="77777777" w:rsidR="00447E87" w:rsidRDefault="00447E87" w:rsidP="001E4C19">
            <w:pPr>
              <w:pStyle w:val="CRCoverPage"/>
              <w:spacing w:after="0"/>
              <w:ind w:left="100"/>
              <w:rPr>
                <w:noProof/>
              </w:rPr>
            </w:pPr>
            <w:proofErr w:type="spellStart"/>
            <w:r w:rsidRPr="00025908">
              <w:t>NR_SL_enh</w:t>
            </w:r>
            <w:proofErr w:type="spellEnd"/>
            <w:r w:rsidRPr="00025908">
              <w:t>-Core</w:t>
            </w:r>
          </w:p>
        </w:tc>
        <w:tc>
          <w:tcPr>
            <w:tcW w:w="567" w:type="dxa"/>
            <w:tcBorders>
              <w:left w:val="nil"/>
            </w:tcBorders>
          </w:tcPr>
          <w:p w14:paraId="52685B47" w14:textId="77777777" w:rsidR="00447E87" w:rsidRDefault="00447E87" w:rsidP="001E4C19">
            <w:pPr>
              <w:pStyle w:val="CRCoverPage"/>
              <w:spacing w:after="0"/>
              <w:ind w:right="100"/>
              <w:rPr>
                <w:noProof/>
              </w:rPr>
            </w:pPr>
          </w:p>
        </w:tc>
        <w:tc>
          <w:tcPr>
            <w:tcW w:w="1417" w:type="dxa"/>
            <w:gridSpan w:val="3"/>
            <w:tcBorders>
              <w:left w:val="nil"/>
            </w:tcBorders>
          </w:tcPr>
          <w:p w14:paraId="08829973" w14:textId="77777777" w:rsidR="00447E87" w:rsidRDefault="00447E87" w:rsidP="001E4C1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45956A" w14:textId="77777777" w:rsidR="00447E87" w:rsidRDefault="00447E87" w:rsidP="001E4C19">
            <w:pPr>
              <w:pStyle w:val="CRCoverPage"/>
              <w:spacing w:after="0"/>
              <w:ind w:left="100"/>
              <w:rPr>
                <w:noProof/>
              </w:rPr>
            </w:pPr>
            <w:r>
              <w:rPr>
                <w:noProof/>
              </w:rPr>
              <w:t>2022-08-17</w:t>
            </w:r>
          </w:p>
        </w:tc>
      </w:tr>
      <w:tr w:rsidR="00447E87" w14:paraId="3E461555" w14:textId="77777777" w:rsidTr="001E4C19">
        <w:tc>
          <w:tcPr>
            <w:tcW w:w="1843" w:type="dxa"/>
            <w:tcBorders>
              <w:left w:val="single" w:sz="4" w:space="0" w:color="auto"/>
            </w:tcBorders>
          </w:tcPr>
          <w:p w14:paraId="728919DE" w14:textId="77777777" w:rsidR="00447E87" w:rsidRDefault="00447E87" w:rsidP="001E4C19">
            <w:pPr>
              <w:pStyle w:val="CRCoverPage"/>
              <w:spacing w:after="0"/>
              <w:rPr>
                <w:b/>
                <w:i/>
                <w:noProof/>
                <w:sz w:val="8"/>
                <w:szCs w:val="8"/>
              </w:rPr>
            </w:pPr>
          </w:p>
        </w:tc>
        <w:tc>
          <w:tcPr>
            <w:tcW w:w="1986" w:type="dxa"/>
            <w:gridSpan w:val="4"/>
          </w:tcPr>
          <w:p w14:paraId="10B2574E" w14:textId="77777777" w:rsidR="00447E87" w:rsidRDefault="00447E87" w:rsidP="001E4C19">
            <w:pPr>
              <w:pStyle w:val="CRCoverPage"/>
              <w:spacing w:after="0"/>
              <w:rPr>
                <w:noProof/>
                <w:sz w:val="8"/>
                <w:szCs w:val="8"/>
              </w:rPr>
            </w:pPr>
          </w:p>
        </w:tc>
        <w:tc>
          <w:tcPr>
            <w:tcW w:w="2267" w:type="dxa"/>
            <w:gridSpan w:val="2"/>
          </w:tcPr>
          <w:p w14:paraId="24CC1657" w14:textId="77777777" w:rsidR="00447E87" w:rsidRDefault="00447E87" w:rsidP="001E4C19">
            <w:pPr>
              <w:pStyle w:val="CRCoverPage"/>
              <w:spacing w:after="0"/>
              <w:rPr>
                <w:noProof/>
                <w:sz w:val="8"/>
                <w:szCs w:val="8"/>
              </w:rPr>
            </w:pPr>
          </w:p>
        </w:tc>
        <w:tc>
          <w:tcPr>
            <w:tcW w:w="1417" w:type="dxa"/>
            <w:gridSpan w:val="3"/>
          </w:tcPr>
          <w:p w14:paraId="4481DAA0" w14:textId="77777777" w:rsidR="00447E87" w:rsidRDefault="00447E87" w:rsidP="001E4C19">
            <w:pPr>
              <w:pStyle w:val="CRCoverPage"/>
              <w:spacing w:after="0"/>
              <w:rPr>
                <w:noProof/>
                <w:sz w:val="8"/>
                <w:szCs w:val="8"/>
              </w:rPr>
            </w:pPr>
          </w:p>
        </w:tc>
        <w:tc>
          <w:tcPr>
            <w:tcW w:w="2127" w:type="dxa"/>
            <w:tcBorders>
              <w:right w:val="single" w:sz="4" w:space="0" w:color="auto"/>
            </w:tcBorders>
          </w:tcPr>
          <w:p w14:paraId="44AD0FDB" w14:textId="77777777" w:rsidR="00447E87" w:rsidRDefault="00447E87" w:rsidP="001E4C19">
            <w:pPr>
              <w:pStyle w:val="CRCoverPage"/>
              <w:spacing w:after="0"/>
              <w:rPr>
                <w:noProof/>
                <w:sz w:val="8"/>
                <w:szCs w:val="8"/>
              </w:rPr>
            </w:pPr>
          </w:p>
        </w:tc>
      </w:tr>
      <w:tr w:rsidR="00447E87" w14:paraId="1F8E0D85" w14:textId="77777777" w:rsidTr="001E4C19">
        <w:trPr>
          <w:cantSplit/>
        </w:trPr>
        <w:tc>
          <w:tcPr>
            <w:tcW w:w="1843" w:type="dxa"/>
            <w:tcBorders>
              <w:left w:val="single" w:sz="4" w:space="0" w:color="auto"/>
            </w:tcBorders>
          </w:tcPr>
          <w:p w14:paraId="21AD3061" w14:textId="77777777" w:rsidR="00447E87" w:rsidRDefault="00447E87" w:rsidP="001E4C19">
            <w:pPr>
              <w:pStyle w:val="CRCoverPage"/>
              <w:tabs>
                <w:tab w:val="right" w:pos="1759"/>
              </w:tabs>
              <w:spacing w:after="0"/>
              <w:rPr>
                <w:b/>
                <w:i/>
                <w:noProof/>
              </w:rPr>
            </w:pPr>
            <w:r>
              <w:rPr>
                <w:b/>
                <w:i/>
                <w:noProof/>
              </w:rPr>
              <w:t>Category:</w:t>
            </w:r>
          </w:p>
        </w:tc>
        <w:tc>
          <w:tcPr>
            <w:tcW w:w="851" w:type="dxa"/>
            <w:shd w:val="pct30" w:color="FFFF00" w:fill="auto"/>
          </w:tcPr>
          <w:p w14:paraId="0C25AC31" w14:textId="77777777" w:rsidR="00447E87" w:rsidRDefault="00447E87" w:rsidP="001E4C19">
            <w:pPr>
              <w:pStyle w:val="CRCoverPage"/>
              <w:spacing w:after="0"/>
              <w:ind w:left="100" w:right="-609"/>
              <w:rPr>
                <w:b/>
                <w:noProof/>
              </w:rPr>
            </w:pPr>
            <w:r>
              <w:rPr>
                <w:b/>
                <w:noProof/>
              </w:rPr>
              <w:t>F</w:t>
            </w:r>
          </w:p>
        </w:tc>
        <w:tc>
          <w:tcPr>
            <w:tcW w:w="3402" w:type="dxa"/>
            <w:gridSpan w:val="5"/>
            <w:tcBorders>
              <w:left w:val="nil"/>
            </w:tcBorders>
          </w:tcPr>
          <w:p w14:paraId="1C4B9B0F" w14:textId="77777777" w:rsidR="00447E87" w:rsidRDefault="00447E87" w:rsidP="001E4C19">
            <w:pPr>
              <w:pStyle w:val="CRCoverPage"/>
              <w:spacing w:after="0"/>
              <w:rPr>
                <w:noProof/>
              </w:rPr>
            </w:pPr>
          </w:p>
        </w:tc>
        <w:tc>
          <w:tcPr>
            <w:tcW w:w="1417" w:type="dxa"/>
            <w:gridSpan w:val="3"/>
            <w:tcBorders>
              <w:left w:val="nil"/>
            </w:tcBorders>
          </w:tcPr>
          <w:p w14:paraId="1B885E53" w14:textId="77777777" w:rsidR="00447E87" w:rsidRDefault="00447E87" w:rsidP="001E4C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9761C1" w14:textId="77777777" w:rsidR="00447E87" w:rsidRDefault="00447E87" w:rsidP="001E4C19">
            <w:pPr>
              <w:pStyle w:val="CRCoverPage"/>
              <w:spacing w:after="0"/>
              <w:ind w:left="100"/>
              <w:rPr>
                <w:noProof/>
              </w:rPr>
            </w:pPr>
            <w:r>
              <w:rPr>
                <w:noProof/>
              </w:rPr>
              <w:t>Rel-17</w:t>
            </w:r>
          </w:p>
        </w:tc>
      </w:tr>
      <w:tr w:rsidR="00447E87" w14:paraId="342ABAB4" w14:textId="77777777" w:rsidTr="001E4C19">
        <w:tc>
          <w:tcPr>
            <w:tcW w:w="1843" w:type="dxa"/>
            <w:tcBorders>
              <w:left w:val="single" w:sz="4" w:space="0" w:color="auto"/>
              <w:bottom w:val="single" w:sz="4" w:space="0" w:color="auto"/>
            </w:tcBorders>
          </w:tcPr>
          <w:p w14:paraId="27A96A14" w14:textId="77777777" w:rsidR="00447E87" w:rsidRDefault="00447E87" w:rsidP="001E4C19">
            <w:pPr>
              <w:pStyle w:val="CRCoverPage"/>
              <w:spacing w:after="0"/>
              <w:rPr>
                <w:b/>
                <w:i/>
                <w:noProof/>
              </w:rPr>
            </w:pPr>
          </w:p>
        </w:tc>
        <w:tc>
          <w:tcPr>
            <w:tcW w:w="4677" w:type="dxa"/>
            <w:gridSpan w:val="8"/>
            <w:tcBorders>
              <w:bottom w:val="single" w:sz="4" w:space="0" w:color="auto"/>
            </w:tcBorders>
          </w:tcPr>
          <w:p w14:paraId="2957550A" w14:textId="77777777" w:rsidR="00447E87" w:rsidRDefault="00447E87" w:rsidP="001E4C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6616F5" w14:textId="77777777" w:rsidR="00447E87" w:rsidRDefault="00447E87" w:rsidP="001E4C1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B82ED" w14:textId="77777777" w:rsidR="00447E87" w:rsidRPr="007C2097" w:rsidRDefault="00447E87" w:rsidP="001E4C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47E87" w14:paraId="16D71160" w14:textId="77777777" w:rsidTr="001E4C19">
        <w:tc>
          <w:tcPr>
            <w:tcW w:w="1843" w:type="dxa"/>
          </w:tcPr>
          <w:p w14:paraId="664967DA" w14:textId="77777777" w:rsidR="00447E87" w:rsidRDefault="00447E87" w:rsidP="001E4C19">
            <w:pPr>
              <w:pStyle w:val="CRCoverPage"/>
              <w:spacing w:after="0"/>
              <w:rPr>
                <w:b/>
                <w:i/>
                <w:noProof/>
                <w:sz w:val="8"/>
                <w:szCs w:val="8"/>
              </w:rPr>
            </w:pPr>
          </w:p>
        </w:tc>
        <w:tc>
          <w:tcPr>
            <w:tcW w:w="7797" w:type="dxa"/>
            <w:gridSpan w:val="10"/>
          </w:tcPr>
          <w:p w14:paraId="2921F595" w14:textId="77777777" w:rsidR="00447E87" w:rsidRDefault="00447E87" w:rsidP="001E4C19">
            <w:pPr>
              <w:pStyle w:val="CRCoverPage"/>
              <w:spacing w:after="0"/>
              <w:rPr>
                <w:noProof/>
                <w:sz w:val="8"/>
                <w:szCs w:val="8"/>
              </w:rPr>
            </w:pPr>
          </w:p>
        </w:tc>
      </w:tr>
      <w:tr w:rsidR="00447E87" w14:paraId="1678C41A" w14:textId="77777777" w:rsidTr="001E4C19">
        <w:tc>
          <w:tcPr>
            <w:tcW w:w="2694" w:type="dxa"/>
            <w:gridSpan w:val="2"/>
            <w:tcBorders>
              <w:top w:val="single" w:sz="4" w:space="0" w:color="auto"/>
              <w:left w:val="single" w:sz="4" w:space="0" w:color="auto"/>
            </w:tcBorders>
          </w:tcPr>
          <w:p w14:paraId="53C244D9" w14:textId="77777777" w:rsidR="00447E87" w:rsidRDefault="00447E87" w:rsidP="001E4C19">
            <w:pPr>
              <w:pStyle w:val="CRCoverPage"/>
              <w:tabs>
                <w:tab w:val="right" w:pos="2184"/>
              </w:tabs>
              <w:spacing w:after="0"/>
              <w:rPr>
                <w:b/>
                <w:i/>
                <w:noProof/>
              </w:rPr>
            </w:pPr>
            <w:bookmarkStart w:id="0" w:name="_Hlk111014440"/>
            <w:r>
              <w:rPr>
                <w:b/>
                <w:i/>
                <w:noProof/>
              </w:rPr>
              <w:t>Reason for change:</w:t>
            </w:r>
          </w:p>
        </w:tc>
        <w:tc>
          <w:tcPr>
            <w:tcW w:w="6946" w:type="dxa"/>
            <w:gridSpan w:val="9"/>
            <w:tcBorders>
              <w:top w:val="single" w:sz="4" w:space="0" w:color="auto"/>
              <w:right w:val="single" w:sz="4" w:space="0" w:color="auto"/>
            </w:tcBorders>
            <w:shd w:val="pct30" w:color="FFFF00" w:fill="auto"/>
          </w:tcPr>
          <w:p w14:paraId="357FE2BC" w14:textId="77777777" w:rsidR="008A2692" w:rsidRPr="00A65499" w:rsidRDefault="008A2692" w:rsidP="008A2692">
            <w:pPr>
              <w:pStyle w:val="B1"/>
              <w:numPr>
                <w:ilvl w:val="0"/>
                <w:numId w:val="2"/>
              </w:numPr>
              <w:rPr>
                <w:rFonts w:ascii="Arial" w:hAnsi="Arial" w:cs="Arial"/>
                <w:lang w:eastAsia="zh-CN"/>
              </w:rPr>
            </w:pPr>
            <w:r w:rsidRPr="00A65499">
              <w:rPr>
                <w:rFonts w:ascii="Arial" w:hAnsi="Arial" w:cs="Arial"/>
                <w:lang w:eastAsia="zh-CN"/>
              </w:rPr>
              <w:t>In</w:t>
            </w:r>
            <w:r>
              <w:rPr>
                <w:rFonts w:ascii="Arial" w:hAnsi="Arial" w:cs="Arial"/>
                <w:lang w:eastAsia="zh-CN"/>
              </w:rPr>
              <w:t xml:space="preserve"> RAN2</w:t>
            </w:r>
            <w:r>
              <w:rPr>
                <w:rFonts w:ascii="Arial" w:hAnsi="Arial" w:cs="Arial" w:hint="eastAsia"/>
                <w:lang w:eastAsia="zh-CN"/>
              </w:rPr>
              <w:t>#</w:t>
            </w:r>
            <w:r>
              <w:rPr>
                <w:rFonts w:ascii="Arial" w:hAnsi="Arial" w:cs="Arial"/>
                <w:lang w:eastAsia="zh-CN"/>
              </w:rPr>
              <w:t>116e</w:t>
            </w:r>
            <w:r w:rsidRPr="00A65499">
              <w:rPr>
                <w:rFonts w:ascii="Arial" w:hAnsi="Arial" w:cs="Arial"/>
                <w:lang w:eastAsia="zh-CN"/>
              </w:rPr>
              <w:t xml:space="preserve">, </w:t>
            </w:r>
            <w:r>
              <w:rPr>
                <w:rFonts w:ascii="Arial" w:hAnsi="Arial" w:cs="Arial"/>
                <w:lang w:eastAsia="zh-CN"/>
              </w:rPr>
              <w:t>RAN2 had agreed that UE remains in active for</w:t>
            </w:r>
            <w:r w:rsidRPr="00A14EBE">
              <w:rPr>
                <w:rFonts w:ascii="Arial" w:hAnsi="Arial" w:cs="Arial"/>
                <w:lang w:eastAsia="zh-CN"/>
              </w:rPr>
              <w:t xml:space="preserve"> </w:t>
            </w:r>
            <w:r w:rsidRPr="00261FD4">
              <w:rPr>
                <w:rFonts w:ascii="Arial" w:hAnsi="Arial" w:cs="Arial"/>
                <w:lang w:eastAsia="zh-CN"/>
              </w:rPr>
              <w:t xml:space="preserve">messages delivery after PC5-S DCR message until and including PC5-RRC </w:t>
            </w:r>
            <w:proofErr w:type="spellStart"/>
            <w:r w:rsidRPr="00261FD4">
              <w:rPr>
                <w:rFonts w:ascii="Arial" w:hAnsi="Arial" w:cs="Arial"/>
                <w:lang w:eastAsia="zh-CN"/>
              </w:rPr>
              <w:t>RRCReconfigurationSidelink</w:t>
            </w:r>
            <w:proofErr w:type="spellEnd"/>
            <w:r w:rsidRPr="00261FD4">
              <w:rPr>
                <w:rFonts w:ascii="Arial" w:hAnsi="Arial" w:cs="Arial"/>
                <w:lang w:eastAsia="zh-CN"/>
              </w:rPr>
              <w:t xml:space="preserve"> message including initial DRX configuration</w:t>
            </w:r>
            <w:r w:rsidRPr="00A65499">
              <w:rPr>
                <w:rFonts w:ascii="Arial" w:hAnsi="Arial" w:cs="Arial"/>
                <w:lang w:eastAsia="zh-CN"/>
              </w:rPr>
              <w:t>:</w:t>
            </w:r>
          </w:p>
          <w:p w14:paraId="062A1D71" w14:textId="77777777" w:rsidR="008A2692" w:rsidRDefault="008A2692" w:rsidP="008A2692">
            <w:pPr>
              <w:pStyle w:val="B1"/>
              <w:ind w:left="910" w:right="194" w:firstLine="0"/>
              <w:rPr>
                <w:rFonts w:ascii="Arial" w:hAnsi="Arial" w:cs="Arial"/>
                <w:i/>
              </w:rPr>
            </w:pPr>
            <w:r w:rsidRPr="00261FD4">
              <w:rPr>
                <w:rFonts w:ascii="Arial" w:hAnsi="Arial" w:cs="Arial"/>
                <w:i/>
              </w:rPr>
              <w:t>23:</w:t>
            </w:r>
            <w:r w:rsidRPr="00261FD4">
              <w:rPr>
                <w:rFonts w:ascii="Arial" w:hAnsi="Arial" w:cs="Arial"/>
                <w:i/>
              </w:rPr>
              <w:tab/>
              <w:t xml:space="preserve">For messages delivery after PC5-S DCR message until and including PC5-RRC </w:t>
            </w:r>
            <w:proofErr w:type="spellStart"/>
            <w:r w:rsidRPr="00261FD4">
              <w:rPr>
                <w:rFonts w:ascii="Arial" w:hAnsi="Arial" w:cs="Arial"/>
                <w:i/>
              </w:rPr>
              <w:t>RRCReconfigurationSidelink</w:t>
            </w:r>
            <w:proofErr w:type="spellEnd"/>
            <w:r w:rsidRPr="00261FD4">
              <w:rPr>
                <w:rFonts w:ascii="Arial" w:hAnsi="Arial" w:cs="Arial"/>
                <w:i/>
              </w:rPr>
              <w:t xml:space="preserve"> message including initial DRX configuration, UE remains in active. FFS on PC5-RRC </w:t>
            </w:r>
            <w:proofErr w:type="spellStart"/>
            <w:r w:rsidRPr="00261FD4">
              <w:rPr>
                <w:rFonts w:ascii="Arial" w:hAnsi="Arial" w:cs="Arial"/>
                <w:i/>
              </w:rPr>
              <w:t>RRCReconfigurationSidelinkComplete</w:t>
            </w:r>
            <w:proofErr w:type="spellEnd"/>
            <w:r w:rsidRPr="00261FD4">
              <w:rPr>
                <w:rFonts w:ascii="Arial" w:hAnsi="Arial" w:cs="Arial"/>
                <w:i/>
              </w:rPr>
              <w:t>.</w:t>
            </w:r>
          </w:p>
          <w:p w14:paraId="18B8350C" w14:textId="77777777" w:rsidR="008A2692" w:rsidRDefault="008A2692" w:rsidP="008A2692">
            <w:pPr>
              <w:pStyle w:val="B1"/>
              <w:ind w:left="644" w:firstLine="0"/>
              <w:rPr>
                <w:rFonts w:ascii="Arial" w:hAnsi="Arial" w:cs="Arial"/>
                <w:lang w:eastAsia="zh-CN"/>
              </w:rPr>
            </w:pPr>
            <w:r>
              <w:rPr>
                <w:rFonts w:ascii="Arial" w:hAnsi="Arial" w:cs="Arial" w:hint="eastAsia"/>
                <w:lang w:eastAsia="zh-CN"/>
              </w:rPr>
              <w:t>H</w:t>
            </w:r>
            <w:r>
              <w:rPr>
                <w:rFonts w:ascii="Arial" w:hAnsi="Arial" w:cs="Arial"/>
                <w:lang w:eastAsia="zh-CN"/>
              </w:rPr>
              <w:t>owever, some failure cases should be considered.</w:t>
            </w:r>
            <w:r>
              <w:t xml:space="preserve"> </w:t>
            </w:r>
            <w:r w:rsidRPr="000536A2">
              <w:rPr>
                <w:rFonts w:ascii="Arial" w:hAnsi="Arial" w:cs="Arial"/>
                <w:lang w:eastAsia="zh-CN"/>
              </w:rPr>
              <w:t xml:space="preserve">For example, the TX UE may get no response (e.g. Direct security mode command message) after transmitting the DCR message, especially for service oriented </w:t>
            </w:r>
            <w:r>
              <w:rPr>
                <w:rFonts w:ascii="Arial" w:hAnsi="Arial" w:cs="Arial"/>
                <w:lang w:eastAsia="zh-CN"/>
              </w:rPr>
              <w:t xml:space="preserve">PC5-S </w:t>
            </w:r>
            <w:r w:rsidRPr="000536A2">
              <w:rPr>
                <w:rFonts w:ascii="Arial" w:hAnsi="Arial" w:cs="Arial"/>
                <w:lang w:eastAsia="zh-CN"/>
              </w:rPr>
              <w:t xml:space="preserve">DCR message. Thus, it cannot </w:t>
            </w:r>
            <w:r>
              <w:rPr>
                <w:rFonts w:ascii="Arial" w:hAnsi="Arial" w:cs="Arial"/>
                <w:lang w:eastAsia="zh-CN"/>
              </w:rPr>
              <w:t>transmit</w:t>
            </w:r>
            <w:r w:rsidRPr="000536A2">
              <w:rPr>
                <w:rFonts w:ascii="Arial" w:hAnsi="Arial" w:cs="Arial"/>
                <w:lang w:eastAsia="zh-CN"/>
              </w:rPr>
              <w:t xml:space="preserve"> the </w:t>
            </w:r>
            <w:proofErr w:type="spellStart"/>
            <w:r w:rsidRPr="000536A2">
              <w:rPr>
                <w:rFonts w:ascii="Arial" w:hAnsi="Arial" w:cs="Arial"/>
                <w:lang w:eastAsia="zh-CN"/>
              </w:rPr>
              <w:t>RRCReconfigurationSidelink</w:t>
            </w:r>
            <w:proofErr w:type="spellEnd"/>
            <w:r w:rsidRPr="000536A2">
              <w:rPr>
                <w:rFonts w:ascii="Arial" w:hAnsi="Arial" w:cs="Arial"/>
                <w:lang w:eastAsia="zh-CN"/>
              </w:rPr>
              <w:t xml:space="preserve"> message </w:t>
            </w:r>
            <w:r>
              <w:rPr>
                <w:rFonts w:ascii="Arial" w:hAnsi="Arial" w:cs="Arial"/>
                <w:lang w:eastAsia="zh-CN"/>
              </w:rPr>
              <w:t>in this case</w:t>
            </w:r>
            <w:r w:rsidRPr="000536A2">
              <w:rPr>
                <w:rFonts w:ascii="Arial" w:hAnsi="Arial" w:cs="Arial"/>
                <w:lang w:eastAsia="zh-CN"/>
              </w:rPr>
              <w:t>. If we follow current agreement, the TX UE will be in active time all the time, which will degrade the power saving</w:t>
            </w:r>
            <w:r>
              <w:rPr>
                <w:rFonts w:ascii="Arial" w:hAnsi="Arial" w:cs="Arial"/>
                <w:lang w:eastAsia="zh-CN"/>
              </w:rPr>
              <w:t xml:space="preserve"> performance</w:t>
            </w:r>
            <w:r w:rsidRPr="000536A2">
              <w:rPr>
                <w:rFonts w:ascii="Arial" w:hAnsi="Arial" w:cs="Arial"/>
                <w:lang w:eastAsia="zh-CN"/>
              </w:rPr>
              <w:t xml:space="preserve"> of TX UE and </w:t>
            </w:r>
            <w:r>
              <w:rPr>
                <w:rFonts w:ascii="Arial" w:hAnsi="Arial" w:cs="Arial"/>
                <w:lang w:eastAsia="zh-CN"/>
              </w:rPr>
              <w:t>fail to achieve the objective of</w:t>
            </w:r>
            <w:r w:rsidRPr="000536A2">
              <w:rPr>
                <w:rFonts w:ascii="Arial" w:hAnsi="Arial" w:cs="Arial"/>
                <w:lang w:eastAsia="zh-CN"/>
              </w:rPr>
              <w:t xml:space="preserve"> SL DRX mechanism.</w:t>
            </w:r>
            <w:r>
              <w:rPr>
                <w:rFonts w:ascii="Arial" w:hAnsi="Arial" w:cs="Arial"/>
                <w:lang w:eastAsia="zh-CN"/>
              </w:rPr>
              <w:t xml:space="preserve"> Similar case can happen for RX UE as well.</w:t>
            </w:r>
          </w:p>
          <w:p w14:paraId="6DD7BB4A" w14:textId="6C3269BC" w:rsidR="008A2692" w:rsidRDefault="008A2692" w:rsidP="008A2692">
            <w:pPr>
              <w:pStyle w:val="B1"/>
              <w:ind w:left="644" w:firstLine="0"/>
              <w:rPr>
                <w:rFonts w:ascii="Arial" w:hAnsi="Arial" w:cs="Arial"/>
                <w:lang w:eastAsia="zh-CN"/>
              </w:rPr>
            </w:pPr>
            <w:r w:rsidRPr="000536A2">
              <w:rPr>
                <w:rFonts w:ascii="Arial" w:hAnsi="Arial" w:cs="Arial"/>
                <w:lang w:eastAsia="zh-CN"/>
              </w:rPr>
              <w:t xml:space="preserve">Therefore, a timer can be introduced in AS layer, e.g. </w:t>
            </w:r>
            <w:bookmarkStart w:id="1" w:name="_Hlk110456081"/>
            <w:proofErr w:type="spellStart"/>
            <w:r w:rsidRPr="000536A2">
              <w:rPr>
                <w:rFonts w:ascii="Arial" w:hAnsi="Arial" w:cs="Arial"/>
                <w:lang w:eastAsia="zh-CN"/>
              </w:rPr>
              <w:t>sl</w:t>
            </w:r>
            <w:proofErr w:type="spellEnd"/>
            <w:r w:rsidRPr="000536A2">
              <w:rPr>
                <w:rFonts w:ascii="Arial" w:hAnsi="Arial" w:cs="Arial"/>
                <w:lang w:eastAsia="zh-CN"/>
              </w:rPr>
              <w:t>-</w:t>
            </w:r>
            <w:proofErr w:type="spellStart"/>
            <w:r w:rsidRPr="000536A2">
              <w:rPr>
                <w:rFonts w:ascii="Arial" w:hAnsi="Arial" w:cs="Arial"/>
                <w:lang w:eastAsia="zh-CN"/>
              </w:rPr>
              <w:t>LatencyBoundConnection</w:t>
            </w:r>
            <w:proofErr w:type="spellEnd"/>
            <w:r w:rsidRPr="000536A2">
              <w:rPr>
                <w:rFonts w:ascii="Arial" w:hAnsi="Arial" w:cs="Arial"/>
                <w:lang w:eastAsia="zh-CN"/>
              </w:rPr>
              <w:t>-Response</w:t>
            </w:r>
            <w:bookmarkEnd w:id="1"/>
            <w:r w:rsidRPr="000536A2">
              <w:rPr>
                <w:rFonts w:ascii="Arial" w:hAnsi="Arial" w:cs="Arial"/>
                <w:lang w:eastAsia="zh-CN"/>
              </w:rPr>
              <w:t xml:space="preserve"> timer, the UE (re)starts this tim</w:t>
            </w:r>
            <w:r w:rsidR="00386F10">
              <w:rPr>
                <w:rFonts w:ascii="Arial" w:hAnsi="Arial" w:cs="Arial"/>
                <w:lang w:eastAsia="zh-CN"/>
              </w:rPr>
              <w:t xml:space="preserve">er upon transmitting/receiving </w:t>
            </w:r>
            <w:r>
              <w:rPr>
                <w:rFonts w:ascii="Arial" w:hAnsi="Arial" w:cs="Arial"/>
                <w:lang w:eastAsia="zh-CN"/>
              </w:rPr>
              <w:t xml:space="preserve">PC5-S </w:t>
            </w:r>
            <w:r w:rsidRPr="000536A2">
              <w:rPr>
                <w:rFonts w:ascii="Arial" w:hAnsi="Arial" w:cs="Arial"/>
                <w:lang w:eastAsia="zh-CN"/>
              </w:rPr>
              <w:t xml:space="preserve">DCR message and stops this timer upon </w:t>
            </w:r>
            <w:proofErr w:type="spellStart"/>
            <w:r w:rsidRPr="000536A2">
              <w:rPr>
                <w:rFonts w:ascii="Arial" w:hAnsi="Arial" w:cs="Arial"/>
                <w:lang w:eastAsia="zh-CN"/>
              </w:rPr>
              <w:t>RRCReconfigurationSidelink</w:t>
            </w:r>
            <w:proofErr w:type="spellEnd"/>
            <w:r w:rsidRPr="000536A2">
              <w:rPr>
                <w:rFonts w:ascii="Arial" w:hAnsi="Arial" w:cs="Arial"/>
                <w:lang w:eastAsia="zh-CN"/>
              </w:rPr>
              <w:t xml:space="preserve"> message is received/transmitted</w:t>
            </w:r>
            <w:r>
              <w:rPr>
                <w:rFonts w:ascii="Arial" w:hAnsi="Arial" w:cs="Arial"/>
                <w:lang w:eastAsia="zh-CN"/>
              </w:rPr>
              <w:t xml:space="preserve">. </w:t>
            </w:r>
            <w:r w:rsidRPr="000536A2">
              <w:rPr>
                <w:rFonts w:ascii="Arial" w:hAnsi="Arial" w:cs="Arial"/>
                <w:lang w:eastAsia="zh-CN"/>
              </w:rPr>
              <w:t xml:space="preserve">UE will be in active </w:t>
            </w:r>
            <w:r>
              <w:rPr>
                <w:rFonts w:ascii="Arial" w:hAnsi="Arial" w:cs="Arial"/>
                <w:lang w:eastAsia="zh-CN"/>
              </w:rPr>
              <w:t>time when this timer is running, in order to avoid being stuck in active time all the time.</w:t>
            </w:r>
          </w:p>
          <w:p w14:paraId="0838ECFD" w14:textId="77777777" w:rsidR="008A2692" w:rsidRDefault="008A2692" w:rsidP="008A2692">
            <w:pPr>
              <w:pStyle w:val="B1"/>
              <w:numPr>
                <w:ilvl w:val="0"/>
                <w:numId w:val="2"/>
              </w:numPr>
              <w:rPr>
                <w:rFonts w:ascii="Arial" w:hAnsi="Arial" w:cs="Arial"/>
                <w:lang w:eastAsia="zh-CN"/>
              </w:rPr>
            </w:pPr>
            <w:r>
              <w:rPr>
                <w:rFonts w:ascii="Arial" w:hAnsi="Arial" w:cs="Arial"/>
                <w:lang w:eastAsia="zh-CN"/>
              </w:rPr>
              <w:t>Moreover</w:t>
            </w:r>
            <w:r w:rsidRPr="00A65499">
              <w:rPr>
                <w:rFonts w:ascii="Arial" w:hAnsi="Arial" w:cs="Arial"/>
                <w:lang w:eastAsia="zh-CN"/>
              </w:rPr>
              <w:t xml:space="preserve">, </w:t>
            </w:r>
            <w:r w:rsidRPr="00A14EBE">
              <w:rPr>
                <w:rFonts w:ascii="Arial" w:hAnsi="Arial" w:cs="Arial"/>
                <w:lang w:eastAsia="zh-CN"/>
              </w:rPr>
              <w:t xml:space="preserve">In Rel-17, the unicast connection establishment can be triggered by non-relay-related </w:t>
            </w:r>
            <w:proofErr w:type="spellStart"/>
            <w:r w:rsidRPr="00A14EBE">
              <w:rPr>
                <w:rFonts w:ascii="Arial" w:hAnsi="Arial" w:cs="Arial"/>
                <w:lang w:eastAsia="zh-CN"/>
              </w:rPr>
              <w:t>ProSe</w:t>
            </w:r>
            <w:proofErr w:type="spellEnd"/>
            <w:r w:rsidRPr="00A14EBE">
              <w:rPr>
                <w:rFonts w:ascii="Arial" w:hAnsi="Arial" w:cs="Arial"/>
                <w:lang w:eastAsia="zh-CN"/>
              </w:rPr>
              <w:t xml:space="preserve"> discovery</w:t>
            </w:r>
            <w:r>
              <w:rPr>
                <w:rFonts w:ascii="Arial" w:hAnsi="Arial" w:cs="Arial"/>
                <w:lang w:eastAsia="zh-CN"/>
              </w:rPr>
              <w:t xml:space="preserve"> procedure</w:t>
            </w:r>
            <w:r w:rsidRPr="00A14EBE">
              <w:rPr>
                <w:rFonts w:ascii="Arial" w:hAnsi="Arial" w:cs="Arial"/>
                <w:lang w:eastAsia="zh-CN"/>
              </w:rPr>
              <w:t xml:space="preserve">. For model-B non-relay-related </w:t>
            </w:r>
            <w:proofErr w:type="spellStart"/>
            <w:r w:rsidRPr="00A14EBE">
              <w:rPr>
                <w:rFonts w:ascii="Arial" w:hAnsi="Arial" w:cs="Arial"/>
                <w:lang w:eastAsia="zh-CN"/>
              </w:rPr>
              <w:t>ProSe</w:t>
            </w:r>
            <w:proofErr w:type="spellEnd"/>
            <w:r w:rsidRPr="00A14EBE">
              <w:rPr>
                <w:rFonts w:ascii="Arial" w:hAnsi="Arial" w:cs="Arial"/>
                <w:lang w:eastAsia="zh-CN"/>
              </w:rPr>
              <w:t xml:space="preserve"> discovery, the response message to solicitation message is transmitted via unicast manner, it is not clear whether it is suitable to apply groupcast and broadcast SL default </w:t>
            </w:r>
            <w:r w:rsidRPr="00A14EBE">
              <w:rPr>
                <w:rFonts w:ascii="Arial" w:hAnsi="Arial" w:cs="Arial"/>
                <w:lang w:eastAsia="zh-CN"/>
              </w:rPr>
              <w:lastRenderedPageBreak/>
              <w:t>DRX configuration for unicast response message. Therefore, in order to ensure successful unicast connection establishment, UE should be in active time after solici</w:t>
            </w:r>
            <w:r>
              <w:rPr>
                <w:rFonts w:ascii="Arial" w:hAnsi="Arial" w:cs="Arial"/>
                <w:lang w:eastAsia="zh-CN"/>
              </w:rPr>
              <w:t xml:space="preserve">tation message, which is similar to the handling of PC5-S DCR message. </w:t>
            </w:r>
          </w:p>
          <w:p w14:paraId="4D88DC50" w14:textId="54E27C9A" w:rsidR="00447E87" w:rsidRPr="008A2692" w:rsidRDefault="008A2692" w:rsidP="008A2692">
            <w:pPr>
              <w:pStyle w:val="B1"/>
              <w:numPr>
                <w:ilvl w:val="0"/>
                <w:numId w:val="2"/>
              </w:numPr>
              <w:rPr>
                <w:rFonts w:ascii="Arial" w:hAnsi="Arial" w:cs="Arial"/>
                <w:lang w:eastAsia="zh-CN"/>
              </w:rPr>
            </w:pPr>
            <w:r>
              <w:rPr>
                <w:rFonts w:ascii="Arial" w:hAnsi="Arial" w:cs="Arial"/>
                <w:lang w:eastAsia="zh-CN"/>
              </w:rPr>
              <w:t xml:space="preserve">Both cases of 1 and 2 above are </w:t>
            </w:r>
            <w:proofErr w:type="spellStart"/>
            <w:r>
              <w:rPr>
                <w:rFonts w:ascii="Arial" w:hAnsi="Arial" w:cs="Arial"/>
                <w:lang w:eastAsia="zh-CN"/>
              </w:rPr>
              <w:t>similiar</w:t>
            </w:r>
            <w:proofErr w:type="spellEnd"/>
            <w:r>
              <w:rPr>
                <w:rFonts w:ascii="Arial" w:hAnsi="Arial" w:cs="Arial"/>
                <w:lang w:eastAsia="zh-CN"/>
              </w:rPr>
              <w:t xml:space="preserve"> to the case of "not receiving CSI report" which is solved with "</w:t>
            </w:r>
            <w:proofErr w:type="spellStart"/>
            <w:r w:rsidRPr="001F6007">
              <w:rPr>
                <w:rFonts w:ascii="Arial" w:hAnsi="Arial" w:cs="Arial"/>
                <w:i/>
                <w:lang w:eastAsia="zh-CN"/>
              </w:rPr>
              <w:t>sl</w:t>
            </w:r>
            <w:proofErr w:type="spellEnd"/>
            <w:r w:rsidRPr="001F6007">
              <w:rPr>
                <w:rFonts w:ascii="Arial" w:hAnsi="Arial" w:cs="Arial"/>
                <w:i/>
                <w:lang w:eastAsia="zh-CN"/>
              </w:rPr>
              <w:t>-</w:t>
            </w:r>
            <w:proofErr w:type="spellStart"/>
            <w:r w:rsidRPr="001F6007">
              <w:rPr>
                <w:rFonts w:ascii="Arial" w:hAnsi="Arial" w:cs="Arial"/>
                <w:i/>
                <w:lang w:eastAsia="zh-CN"/>
              </w:rPr>
              <w:t>LatencyBoundCSI</w:t>
            </w:r>
            <w:proofErr w:type="spellEnd"/>
            <w:r w:rsidRPr="001F6007">
              <w:rPr>
                <w:rFonts w:ascii="Arial" w:hAnsi="Arial" w:cs="Arial"/>
                <w:i/>
                <w:lang w:eastAsia="zh-CN"/>
              </w:rPr>
              <w:t>-Report</w:t>
            </w:r>
            <w:r>
              <w:rPr>
                <w:rFonts w:ascii="Arial" w:hAnsi="Arial" w:cs="Arial"/>
                <w:lang w:eastAsia="zh-CN"/>
              </w:rPr>
              <w:t>".</w:t>
            </w:r>
          </w:p>
        </w:tc>
      </w:tr>
      <w:tr w:rsidR="00447E87" w14:paraId="4BF7855B" w14:textId="77777777" w:rsidTr="001E4C19">
        <w:tc>
          <w:tcPr>
            <w:tcW w:w="2694" w:type="dxa"/>
            <w:gridSpan w:val="2"/>
            <w:tcBorders>
              <w:left w:val="single" w:sz="4" w:space="0" w:color="auto"/>
            </w:tcBorders>
          </w:tcPr>
          <w:p w14:paraId="3207E786" w14:textId="77777777" w:rsidR="00447E87" w:rsidRDefault="00447E87" w:rsidP="001E4C19">
            <w:pPr>
              <w:pStyle w:val="CRCoverPage"/>
              <w:spacing w:after="0"/>
              <w:rPr>
                <w:b/>
                <w:i/>
                <w:noProof/>
                <w:sz w:val="8"/>
                <w:szCs w:val="8"/>
              </w:rPr>
            </w:pPr>
          </w:p>
        </w:tc>
        <w:tc>
          <w:tcPr>
            <w:tcW w:w="6946" w:type="dxa"/>
            <w:gridSpan w:val="9"/>
            <w:tcBorders>
              <w:right w:val="single" w:sz="4" w:space="0" w:color="auto"/>
            </w:tcBorders>
          </w:tcPr>
          <w:p w14:paraId="7449BD7E" w14:textId="77777777" w:rsidR="00447E87" w:rsidRDefault="00447E87" w:rsidP="001E4C19">
            <w:pPr>
              <w:pStyle w:val="CRCoverPage"/>
              <w:spacing w:after="0"/>
              <w:rPr>
                <w:noProof/>
                <w:sz w:val="8"/>
                <w:szCs w:val="8"/>
              </w:rPr>
            </w:pPr>
          </w:p>
        </w:tc>
      </w:tr>
      <w:tr w:rsidR="00447E87" w14:paraId="728C4F6F" w14:textId="77777777" w:rsidTr="001E4C19">
        <w:tc>
          <w:tcPr>
            <w:tcW w:w="2694" w:type="dxa"/>
            <w:gridSpan w:val="2"/>
            <w:tcBorders>
              <w:left w:val="single" w:sz="4" w:space="0" w:color="auto"/>
            </w:tcBorders>
          </w:tcPr>
          <w:p w14:paraId="71C3D430" w14:textId="77777777" w:rsidR="00447E87" w:rsidRDefault="00447E87" w:rsidP="001E4C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7E01DF" w14:textId="3C6F4540" w:rsidR="00447E87" w:rsidRPr="00386F10" w:rsidRDefault="008A2692" w:rsidP="00386F10">
            <w:pPr>
              <w:numPr>
                <w:ilvl w:val="0"/>
                <w:numId w:val="4"/>
              </w:numPr>
              <w:spacing w:after="0"/>
              <w:rPr>
                <w:rFonts w:ascii="Arial" w:hAnsi="Arial"/>
                <w:noProof/>
                <w:lang w:eastAsia="zh-CN"/>
              </w:rPr>
            </w:pPr>
            <w:r w:rsidRPr="008A2692">
              <w:rPr>
                <w:rFonts w:ascii="Arial" w:hAnsi="Arial"/>
                <w:lang w:eastAsia="zh-CN"/>
              </w:rPr>
              <w:t>Add the description on active time related to the handling of failure case of unicast connection</w:t>
            </w:r>
            <w:r w:rsidR="00260149">
              <w:rPr>
                <w:rFonts w:ascii="Arial" w:hAnsi="Arial"/>
                <w:lang w:eastAsia="zh-CN"/>
              </w:rPr>
              <w:t xml:space="preserve"> establishment in Clause 5.28.2</w:t>
            </w:r>
            <w:r w:rsidR="00447E87" w:rsidRPr="00386F10">
              <w:rPr>
                <w:rFonts w:ascii="Arial" w:hAnsi="Arial"/>
                <w:noProof/>
                <w:lang w:eastAsia="zh-CN"/>
              </w:rPr>
              <w:t>.</w:t>
            </w:r>
          </w:p>
          <w:p w14:paraId="121A7BC0" w14:textId="77777777" w:rsidR="00447E87" w:rsidRPr="008955BA" w:rsidRDefault="00447E87" w:rsidP="001E4C19">
            <w:pPr>
              <w:pStyle w:val="CRCoverPage"/>
              <w:spacing w:afterLines="50"/>
              <w:rPr>
                <w:b/>
                <w:noProof/>
                <w:sz w:val="21"/>
                <w:lang w:eastAsia="zh-CN"/>
              </w:rPr>
            </w:pPr>
            <w:r w:rsidRPr="008955BA">
              <w:rPr>
                <w:b/>
                <w:noProof/>
                <w:sz w:val="21"/>
                <w:lang w:eastAsia="zh-CN"/>
              </w:rPr>
              <w:t>I</w:t>
            </w:r>
            <w:r w:rsidRPr="008955BA">
              <w:rPr>
                <w:rFonts w:hint="eastAsia"/>
                <w:b/>
                <w:noProof/>
                <w:sz w:val="21"/>
                <w:lang w:eastAsia="zh-CN"/>
              </w:rPr>
              <w:t>mpact analysis</w:t>
            </w:r>
          </w:p>
          <w:p w14:paraId="1D0A34A1" w14:textId="77777777" w:rsidR="00447E87" w:rsidRPr="00FC6FD5" w:rsidRDefault="00447E87" w:rsidP="001E4C19">
            <w:pPr>
              <w:pStyle w:val="CRCoverPage"/>
              <w:spacing w:afterLines="50"/>
              <w:rPr>
                <w:b/>
                <w:noProof/>
                <w:u w:val="single"/>
                <w:lang w:eastAsia="zh-CN"/>
              </w:rPr>
            </w:pPr>
            <w:r w:rsidRPr="00FC6FD5">
              <w:rPr>
                <w:b/>
                <w:noProof/>
                <w:u w:val="single"/>
                <w:lang w:eastAsia="zh-CN"/>
              </w:rPr>
              <w:t>I</w:t>
            </w:r>
            <w:r w:rsidRPr="00FC6FD5">
              <w:rPr>
                <w:rFonts w:hint="eastAsia"/>
                <w:b/>
                <w:noProof/>
                <w:u w:val="single"/>
                <w:lang w:eastAsia="zh-CN"/>
              </w:rPr>
              <w:t>mpacted functionality:</w:t>
            </w:r>
          </w:p>
          <w:p w14:paraId="2B91C557" w14:textId="4DDB7601" w:rsidR="00447E87" w:rsidRDefault="008A2692" w:rsidP="001E4C19">
            <w:pPr>
              <w:pStyle w:val="CRCoverPage"/>
              <w:spacing w:afterLines="50"/>
              <w:rPr>
                <w:noProof/>
                <w:lang w:eastAsia="zh-CN"/>
              </w:rPr>
            </w:pPr>
            <w:bookmarkStart w:id="2" w:name="OLE_LINK16"/>
            <w:r>
              <w:rPr>
                <w:noProof/>
                <w:lang w:eastAsia="zh-CN"/>
              </w:rPr>
              <w:t xml:space="preserve">Active </w:t>
            </w:r>
            <w:r>
              <w:rPr>
                <w:lang w:eastAsia="zh-CN"/>
              </w:rPr>
              <w:t>T</w:t>
            </w:r>
            <w:r>
              <w:rPr>
                <w:noProof/>
                <w:lang w:eastAsia="zh-CN"/>
              </w:rPr>
              <w:t>ime of SL DRX</w:t>
            </w:r>
          </w:p>
          <w:p w14:paraId="124C6952" w14:textId="77E1841A" w:rsidR="00447E87" w:rsidRPr="00EC2ED0" w:rsidRDefault="00447E87" w:rsidP="001E4C19">
            <w:pPr>
              <w:spacing w:afterLines="50" w:after="120"/>
              <w:rPr>
                <w:rFonts w:ascii="Arial" w:hAnsi="Arial"/>
                <w:b/>
                <w:noProof/>
                <w:u w:val="single"/>
                <w:lang w:eastAsia="zh-CN"/>
              </w:rPr>
            </w:pPr>
            <w:r w:rsidRPr="00EC2ED0">
              <w:rPr>
                <w:rFonts w:ascii="Arial" w:hAnsi="Arial"/>
                <w:b/>
                <w:noProof/>
                <w:u w:val="single"/>
                <w:lang w:eastAsia="zh-CN"/>
              </w:rPr>
              <w:t xml:space="preserve">Inter-operability: </w:t>
            </w:r>
          </w:p>
          <w:bookmarkEnd w:id="2"/>
          <w:p w14:paraId="6327A78D" w14:textId="77777777" w:rsidR="008A2692" w:rsidRPr="008A2692" w:rsidRDefault="008A2692" w:rsidP="008A2692">
            <w:pPr>
              <w:ind w:left="102"/>
              <w:rPr>
                <w:rFonts w:ascii="Arial" w:hAnsi="Arial"/>
                <w:lang w:eastAsia="zh-CN"/>
              </w:rPr>
            </w:pPr>
            <w:r w:rsidRPr="008A2692">
              <w:rPr>
                <w:rFonts w:ascii="Arial" w:hAnsi="Arial"/>
                <w:lang w:eastAsia="zh-CN"/>
              </w:rPr>
              <w:t>If the network is implemented according to this CR while the UE is not, there is no inter-operability issue.</w:t>
            </w:r>
          </w:p>
          <w:p w14:paraId="0353A82A" w14:textId="77777777" w:rsidR="008A2692" w:rsidRPr="008A2692" w:rsidRDefault="008A2692" w:rsidP="008A2692">
            <w:pPr>
              <w:ind w:left="102"/>
              <w:rPr>
                <w:rFonts w:ascii="Arial" w:hAnsi="Arial"/>
                <w:lang w:eastAsia="zh-CN"/>
              </w:rPr>
            </w:pPr>
            <w:r w:rsidRPr="008A2692">
              <w:rPr>
                <w:rFonts w:ascii="Arial" w:hAnsi="Arial"/>
                <w:lang w:eastAsia="zh-CN"/>
              </w:rPr>
              <w:t>If the UE is implemented according to this CR while the network is not, there is no inter-operability issue.</w:t>
            </w:r>
          </w:p>
          <w:p w14:paraId="14D60BB8" w14:textId="78A9F693" w:rsidR="00447E87" w:rsidRPr="00416E6E" w:rsidRDefault="008A2692" w:rsidP="00260149">
            <w:pPr>
              <w:ind w:left="102"/>
              <w:rPr>
                <w:rFonts w:ascii="Arial" w:hAnsi="Arial" w:cs="Arial"/>
                <w:noProof/>
                <w:lang w:eastAsia="zh-CN"/>
              </w:rPr>
            </w:pPr>
            <w:r w:rsidRPr="00416E6E">
              <w:rPr>
                <w:rFonts w:ascii="Arial" w:hAnsi="Arial" w:cs="Arial"/>
                <w:lang w:eastAsia="zh-CN"/>
              </w:rPr>
              <w:t xml:space="preserve">If one UE is implemented according to this CR while the other UE is not, there </w:t>
            </w:r>
            <w:r w:rsidR="00260149" w:rsidRPr="00416E6E">
              <w:rPr>
                <w:rFonts w:ascii="Arial" w:hAnsi="Arial" w:cs="Arial"/>
                <w:lang w:eastAsia="zh-CN"/>
              </w:rPr>
              <w:t>may be</w:t>
            </w:r>
            <w:r w:rsidRPr="00416E6E">
              <w:rPr>
                <w:rFonts w:ascii="Arial" w:hAnsi="Arial" w:cs="Arial"/>
                <w:lang w:eastAsia="zh-CN"/>
              </w:rPr>
              <w:t xml:space="preserve"> inter-operability issue.</w:t>
            </w:r>
            <w:r w:rsidR="00260149" w:rsidRPr="00416E6E">
              <w:rPr>
                <w:rFonts w:ascii="Arial" w:hAnsi="Arial" w:cs="Arial"/>
                <w:lang w:eastAsia="zh-CN"/>
              </w:rPr>
              <w:t xml:space="preserve"> The UE implemented according to this CR </w:t>
            </w:r>
            <w:r w:rsidR="009A5391" w:rsidRPr="00416E6E">
              <w:rPr>
                <w:rFonts w:ascii="Arial" w:hAnsi="Arial" w:cs="Arial"/>
                <w:lang w:eastAsia="zh-CN"/>
              </w:rPr>
              <w:t xml:space="preserve">will </w:t>
            </w:r>
            <w:r w:rsidR="00260149" w:rsidRPr="00416E6E">
              <w:rPr>
                <w:rFonts w:ascii="Arial" w:hAnsi="Arial" w:cs="Arial"/>
                <w:lang w:eastAsia="zh-CN"/>
              </w:rPr>
              <w:t>only in Ac</w:t>
            </w:r>
            <w:r w:rsidR="00862B51">
              <w:rPr>
                <w:rFonts w:ascii="Arial" w:hAnsi="Arial" w:cs="Arial"/>
                <w:lang w:eastAsia="zh-CN"/>
              </w:rPr>
              <w:t>tive</w:t>
            </w:r>
            <w:r w:rsidR="00260149" w:rsidRPr="00416E6E">
              <w:rPr>
                <w:rFonts w:ascii="Arial" w:hAnsi="Arial" w:cs="Arial"/>
                <w:lang w:eastAsia="zh-CN"/>
              </w:rPr>
              <w:t xml:space="preserve"> Time for a period of time at most after transmitting/receiving PC5-S DCR message</w:t>
            </w:r>
            <w:r w:rsidR="00260149" w:rsidRPr="00416E6E">
              <w:rPr>
                <w:rFonts w:ascii="Arial" w:hAnsi="Arial" w:cs="Arial"/>
                <w:noProof/>
                <w:lang w:eastAsia="zh-CN"/>
              </w:rPr>
              <w:t>, while the UE</w:t>
            </w:r>
            <w:r w:rsidR="00260149" w:rsidRPr="00416E6E">
              <w:rPr>
                <w:rFonts w:ascii="Arial" w:hAnsi="Arial" w:cs="Arial"/>
                <w:lang w:eastAsia="zh-CN"/>
              </w:rPr>
              <w:t xml:space="preserve"> not </w:t>
            </w:r>
            <w:r w:rsidR="00260149" w:rsidRPr="00416E6E">
              <w:rPr>
                <w:rFonts w:ascii="Arial" w:hAnsi="Arial" w:cs="Arial"/>
                <w:noProof/>
                <w:lang w:eastAsia="zh-CN"/>
              </w:rPr>
              <w:t>implemented according to this CR</w:t>
            </w:r>
            <w:r w:rsidR="009A5391" w:rsidRPr="00416E6E">
              <w:rPr>
                <w:rFonts w:ascii="Arial" w:hAnsi="Arial" w:cs="Arial"/>
                <w:noProof/>
                <w:lang w:eastAsia="zh-CN"/>
              </w:rPr>
              <w:t xml:space="preserve"> will </w:t>
            </w:r>
            <w:r w:rsidR="00260149" w:rsidRPr="00416E6E">
              <w:rPr>
                <w:rFonts w:ascii="Arial" w:hAnsi="Arial" w:cs="Arial"/>
                <w:noProof/>
                <w:lang w:eastAsia="zh-CN"/>
              </w:rPr>
              <w:t xml:space="preserve">always </w:t>
            </w:r>
            <w:r w:rsidR="009A5391" w:rsidRPr="00416E6E">
              <w:rPr>
                <w:rFonts w:ascii="Arial" w:hAnsi="Arial" w:cs="Arial"/>
                <w:noProof/>
                <w:lang w:eastAsia="zh-CN"/>
              </w:rPr>
              <w:t xml:space="preserve">be </w:t>
            </w:r>
            <w:r w:rsidR="00260149" w:rsidRPr="00416E6E">
              <w:rPr>
                <w:rFonts w:ascii="Arial" w:hAnsi="Arial" w:cs="Arial"/>
                <w:noProof/>
                <w:lang w:eastAsia="zh-CN"/>
              </w:rPr>
              <w:t xml:space="preserve">in Active Time, this may cause the message during unicast connection establishment cannot be received by the </w:t>
            </w:r>
            <w:r w:rsidR="00260149" w:rsidRPr="00416E6E">
              <w:rPr>
                <w:rFonts w:ascii="Arial" w:hAnsi="Arial" w:cs="Arial"/>
                <w:lang w:eastAsia="zh-CN"/>
              </w:rPr>
              <w:t>UE implemented according to this CR.</w:t>
            </w:r>
          </w:p>
        </w:tc>
      </w:tr>
      <w:tr w:rsidR="00447E87" w14:paraId="60E9D172" w14:textId="77777777" w:rsidTr="001E4C19">
        <w:tc>
          <w:tcPr>
            <w:tcW w:w="2694" w:type="dxa"/>
            <w:gridSpan w:val="2"/>
            <w:tcBorders>
              <w:left w:val="single" w:sz="4" w:space="0" w:color="auto"/>
            </w:tcBorders>
          </w:tcPr>
          <w:p w14:paraId="0BD03B01" w14:textId="77777777" w:rsidR="00447E87" w:rsidRDefault="00447E87" w:rsidP="001E4C19">
            <w:pPr>
              <w:pStyle w:val="CRCoverPage"/>
              <w:spacing w:after="0"/>
              <w:rPr>
                <w:b/>
                <w:i/>
                <w:noProof/>
                <w:sz w:val="8"/>
                <w:szCs w:val="8"/>
              </w:rPr>
            </w:pPr>
          </w:p>
        </w:tc>
        <w:tc>
          <w:tcPr>
            <w:tcW w:w="6946" w:type="dxa"/>
            <w:gridSpan w:val="9"/>
            <w:tcBorders>
              <w:right w:val="single" w:sz="4" w:space="0" w:color="auto"/>
            </w:tcBorders>
          </w:tcPr>
          <w:p w14:paraId="4E745B92" w14:textId="77777777" w:rsidR="00447E87" w:rsidRDefault="00447E87" w:rsidP="001E4C19">
            <w:pPr>
              <w:pStyle w:val="CRCoverPage"/>
              <w:spacing w:after="0"/>
              <w:rPr>
                <w:noProof/>
                <w:sz w:val="8"/>
                <w:szCs w:val="8"/>
              </w:rPr>
            </w:pPr>
          </w:p>
        </w:tc>
      </w:tr>
      <w:tr w:rsidR="00447E87" w14:paraId="1E04997A" w14:textId="77777777" w:rsidTr="001E4C19">
        <w:tc>
          <w:tcPr>
            <w:tcW w:w="2694" w:type="dxa"/>
            <w:gridSpan w:val="2"/>
            <w:tcBorders>
              <w:left w:val="single" w:sz="4" w:space="0" w:color="auto"/>
              <w:bottom w:val="single" w:sz="4" w:space="0" w:color="auto"/>
            </w:tcBorders>
          </w:tcPr>
          <w:p w14:paraId="0514E15A" w14:textId="77777777" w:rsidR="00447E87" w:rsidRDefault="00447E87" w:rsidP="001E4C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15F27F" w14:textId="75DEC351" w:rsidR="00447E87" w:rsidRDefault="008A2692" w:rsidP="001E4C19">
            <w:pPr>
              <w:pStyle w:val="CRCoverPage"/>
              <w:rPr>
                <w:noProof/>
                <w:lang w:eastAsia="zh-CN"/>
              </w:rPr>
            </w:pPr>
            <w:r>
              <w:rPr>
                <w:rFonts w:eastAsia="DengXian"/>
                <w:lang w:eastAsia="zh-CN"/>
              </w:rPr>
              <w:t>It is not clear how to handling the failure of unicast connection establishment, which may lead to one UE being in active time all the time, which</w:t>
            </w:r>
            <w:r w:rsidRPr="000536A2">
              <w:rPr>
                <w:rFonts w:cs="Arial"/>
                <w:lang w:eastAsia="zh-CN"/>
              </w:rPr>
              <w:t xml:space="preserve"> degrade the</w:t>
            </w:r>
            <w:r>
              <w:rPr>
                <w:rFonts w:cs="Arial"/>
                <w:lang w:eastAsia="zh-CN"/>
              </w:rPr>
              <w:t xml:space="preserve"> UE</w:t>
            </w:r>
            <w:r w:rsidRPr="000536A2">
              <w:rPr>
                <w:rFonts w:cs="Arial"/>
                <w:lang w:eastAsia="zh-CN"/>
              </w:rPr>
              <w:t xml:space="preserve"> power</w:t>
            </w:r>
            <w:r>
              <w:rPr>
                <w:rFonts w:cs="Arial"/>
                <w:lang w:eastAsia="zh-CN"/>
              </w:rPr>
              <w:t xml:space="preserve"> performance</w:t>
            </w:r>
            <w:r w:rsidRPr="000536A2">
              <w:rPr>
                <w:rFonts w:cs="Arial"/>
                <w:lang w:eastAsia="zh-CN"/>
              </w:rPr>
              <w:t xml:space="preserve"> </w:t>
            </w:r>
            <w:r>
              <w:rPr>
                <w:rFonts w:cs="Arial"/>
                <w:lang w:eastAsia="zh-CN"/>
              </w:rPr>
              <w:t>and make</w:t>
            </w:r>
            <w:r w:rsidRPr="000536A2">
              <w:rPr>
                <w:rFonts w:cs="Arial"/>
                <w:lang w:eastAsia="zh-CN"/>
              </w:rPr>
              <w:t xml:space="preserve"> SL DRX mechanism</w:t>
            </w:r>
            <w:r>
              <w:rPr>
                <w:lang w:eastAsia="ko-KR"/>
              </w:rPr>
              <w:t xml:space="preserve"> </w:t>
            </w:r>
            <w:r w:rsidRPr="00B904A1">
              <w:rPr>
                <w:lang w:eastAsia="ko-KR"/>
              </w:rPr>
              <w:t>inoperable</w:t>
            </w:r>
            <w:r>
              <w:rPr>
                <w:lang w:eastAsia="ko-KR"/>
              </w:rPr>
              <w:t>.</w:t>
            </w:r>
          </w:p>
        </w:tc>
      </w:tr>
      <w:bookmarkEnd w:id="0"/>
      <w:tr w:rsidR="00447E87" w14:paraId="53C35ED1" w14:textId="77777777" w:rsidTr="001E4C19">
        <w:tc>
          <w:tcPr>
            <w:tcW w:w="2694" w:type="dxa"/>
            <w:gridSpan w:val="2"/>
          </w:tcPr>
          <w:p w14:paraId="31809EA9" w14:textId="77777777" w:rsidR="00447E87" w:rsidRDefault="00447E87" w:rsidP="001E4C19">
            <w:pPr>
              <w:pStyle w:val="CRCoverPage"/>
              <w:spacing w:after="0"/>
              <w:rPr>
                <w:b/>
                <w:i/>
                <w:noProof/>
                <w:sz w:val="8"/>
                <w:szCs w:val="8"/>
              </w:rPr>
            </w:pPr>
          </w:p>
        </w:tc>
        <w:tc>
          <w:tcPr>
            <w:tcW w:w="6946" w:type="dxa"/>
            <w:gridSpan w:val="9"/>
          </w:tcPr>
          <w:p w14:paraId="2E537BDB" w14:textId="77777777" w:rsidR="00447E87" w:rsidRDefault="00447E87" w:rsidP="001E4C19">
            <w:pPr>
              <w:pStyle w:val="CRCoverPage"/>
              <w:spacing w:after="0"/>
              <w:rPr>
                <w:noProof/>
                <w:sz w:val="8"/>
                <w:szCs w:val="8"/>
              </w:rPr>
            </w:pPr>
          </w:p>
        </w:tc>
      </w:tr>
      <w:tr w:rsidR="00447E87" w14:paraId="24462B8F" w14:textId="77777777" w:rsidTr="001E4C19">
        <w:tc>
          <w:tcPr>
            <w:tcW w:w="2694" w:type="dxa"/>
            <w:gridSpan w:val="2"/>
            <w:tcBorders>
              <w:top w:val="single" w:sz="4" w:space="0" w:color="auto"/>
              <w:left w:val="single" w:sz="4" w:space="0" w:color="auto"/>
            </w:tcBorders>
          </w:tcPr>
          <w:p w14:paraId="0919651A" w14:textId="77777777" w:rsidR="00447E87" w:rsidRDefault="00447E87" w:rsidP="001E4C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483C83" w14:textId="554ADC46" w:rsidR="00447E87" w:rsidRDefault="00447E87" w:rsidP="008A2692">
            <w:pPr>
              <w:pStyle w:val="CRCoverPage"/>
              <w:spacing w:after="0"/>
              <w:rPr>
                <w:noProof/>
                <w:lang w:eastAsia="zh-CN"/>
              </w:rPr>
            </w:pPr>
            <w:r w:rsidRPr="00EC2ED0">
              <w:rPr>
                <w:noProof/>
                <w:lang w:eastAsia="zh-CN"/>
              </w:rPr>
              <w:t>5.28.2</w:t>
            </w:r>
          </w:p>
        </w:tc>
      </w:tr>
      <w:tr w:rsidR="00447E87" w14:paraId="30200552" w14:textId="77777777" w:rsidTr="001E4C19">
        <w:tc>
          <w:tcPr>
            <w:tcW w:w="2694" w:type="dxa"/>
            <w:gridSpan w:val="2"/>
            <w:tcBorders>
              <w:left w:val="single" w:sz="4" w:space="0" w:color="auto"/>
            </w:tcBorders>
          </w:tcPr>
          <w:p w14:paraId="3301C8BE" w14:textId="77777777" w:rsidR="00447E87" w:rsidRDefault="00447E87" w:rsidP="001E4C19">
            <w:pPr>
              <w:pStyle w:val="CRCoverPage"/>
              <w:spacing w:after="0"/>
              <w:rPr>
                <w:b/>
                <w:i/>
                <w:noProof/>
                <w:sz w:val="8"/>
                <w:szCs w:val="8"/>
              </w:rPr>
            </w:pPr>
          </w:p>
        </w:tc>
        <w:tc>
          <w:tcPr>
            <w:tcW w:w="6946" w:type="dxa"/>
            <w:gridSpan w:val="9"/>
            <w:tcBorders>
              <w:right w:val="single" w:sz="4" w:space="0" w:color="auto"/>
            </w:tcBorders>
          </w:tcPr>
          <w:p w14:paraId="667EF8EA" w14:textId="77777777" w:rsidR="00447E87" w:rsidRDefault="00447E87" w:rsidP="001E4C19">
            <w:pPr>
              <w:pStyle w:val="CRCoverPage"/>
              <w:spacing w:after="0"/>
              <w:rPr>
                <w:noProof/>
                <w:sz w:val="8"/>
                <w:szCs w:val="8"/>
              </w:rPr>
            </w:pPr>
          </w:p>
        </w:tc>
      </w:tr>
      <w:tr w:rsidR="00447E87" w14:paraId="25AD6489" w14:textId="77777777" w:rsidTr="001E4C19">
        <w:tc>
          <w:tcPr>
            <w:tcW w:w="2694" w:type="dxa"/>
            <w:gridSpan w:val="2"/>
            <w:tcBorders>
              <w:left w:val="single" w:sz="4" w:space="0" w:color="auto"/>
            </w:tcBorders>
          </w:tcPr>
          <w:p w14:paraId="5778EC3C" w14:textId="77777777" w:rsidR="00447E87" w:rsidRDefault="00447E87" w:rsidP="001E4C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0BA4A5" w14:textId="77777777" w:rsidR="00447E87" w:rsidRDefault="00447E87" w:rsidP="001E4C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B82888" w14:textId="77777777" w:rsidR="00447E87" w:rsidRDefault="00447E87" w:rsidP="001E4C19">
            <w:pPr>
              <w:pStyle w:val="CRCoverPage"/>
              <w:spacing w:after="0"/>
              <w:jc w:val="center"/>
              <w:rPr>
                <w:b/>
                <w:caps/>
                <w:noProof/>
              </w:rPr>
            </w:pPr>
            <w:r>
              <w:rPr>
                <w:b/>
                <w:caps/>
                <w:noProof/>
              </w:rPr>
              <w:t>N</w:t>
            </w:r>
          </w:p>
        </w:tc>
        <w:tc>
          <w:tcPr>
            <w:tcW w:w="2977" w:type="dxa"/>
            <w:gridSpan w:val="4"/>
          </w:tcPr>
          <w:p w14:paraId="45F7B409" w14:textId="77777777" w:rsidR="00447E87" w:rsidRDefault="00447E87" w:rsidP="001E4C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C293D0" w14:textId="77777777" w:rsidR="00447E87" w:rsidRDefault="00447E87" w:rsidP="001E4C19">
            <w:pPr>
              <w:pStyle w:val="CRCoverPage"/>
              <w:spacing w:after="0"/>
              <w:ind w:left="99"/>
              <w:rPr>
                <w:noProof/>
              </w:rPr>
            </w:pPr>
          </w:p>
        </w:tc>
      </w:tr>
      <w:tr w:rsidR="00447E87" w14:paraId="2BD67E16" w14:textId="77777777" w:rsidTr="001E4C19">
        <w:tc>
          <w:tcPr>
            <w:tcW w:w="2694" w:type="dxa"/>
            <w:gridSpan w:val="2"/>
            <w:tcBorders>
              <w:left w:val="single" w:sz="4" w:space="0" w:color="auto"/>
            </w:tcBorders>
          </w:tcPr>
          <w:p w14:paraId="07F6AAAC" w14:textId="77777777" w:rsidR="00447E87" w:rsidRDefault="00447E87" w:rsidP="001E4C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FE463A" w14:textId="77777777" w:rsidR="00447E87" w:rsidRDefault="00447E87" w:rsidP="001E4C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D8EC52" w14:textId="77777777" w:rsidR="00447E87" w:rsidRDefault="00447E87" w:rsidP="001E4C19">
            <w:pPr>
              <w:pStyle w:val="CRCoverPage"/>
              <w:spacing w:after="0"/>
              <w:jc w:val="center"/>
              <w:rPr>
                <w:b/>
                <w:caps/>
                <w:noProof/>
                <w:lang w:eastAsia="zh-CN"/>
              </w:rPr>
            </w:pPr>
            <w:r>
              <w:rPr>
                <w:rFonts w:hint="eastAsia"/>
                <w:b/>
                <w:caps/>
                <w:noProof/>
                <w:lang w:eastAsia="zh-CN"/>
              </w:rPr>
              <w:t>x</w:t>
            </w:r>
          </w:p>
        </w:tc>
        <w:tc>
          <w:tcPr>
            <w:tcW w:w="2977" w:type="dxa"/>
            <w:gridSpan w:val="4"/>
          </w:tcPr>
          <w:p w14:paraId="59EEEA0B" w14:textId="77777777" w:rsidR="00447E87" w:rsidRDefault="00447E87" w:rsidP="001E4C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95832F" w14:textId="77777777" w:rsidR="00447E87" w:rsidRDefault="00447E87" w:rsidP="001E4C19">
            <w:pPr>
              <w:pStyle w:val="CRCoverPage"/>
              <w:spacing w:after="0"/>
              <w:ind w:left="99"/>
              <w:rPr>
                <w:noProof/>
              </w:rPr>
            </w:pPr>
            <w:r>
              <w:rPr>
                <w:noProof/>
              </w:rPr>
              <w:t xml:space="preserve">TS/TR ... CR ... </w:t>
            </w:r>
          </w:p>
        </w:tc>
      </w:tr>
      <w:tr w:rsidR="00447E87" w14:paraId="025F0695" w14:textId="77777777" w:rsidTr="001E4C19">
        <w:tc>
          <w:tcPr>
            <w:tcW w:w="2694" w:type="dxa"/>
            <w:gridSpan w:val="2"/>
            <w:tcBorders>
              <w:left w:val="single" w:sz="4" w:space="0" w:color="auto"/>
            </w:tcBorders>
          </w:tcPr>
          <w:p w14:paraId="5EAFEDED" w14:textId="77777777" w:rsidR="00447E87" w:rsidRDefault="00447E87" w:rsidP="001E4C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47986F" w14:textId="77777777" w:rsidR="00447E87" w:rsidRDefault="00447E87" w:rsidP="001E4C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AF8D0D" w14:textId="77777777" w:rsidR="00447E87" w:rsidRDefault="00447E87" w:rsidP="001E4C19">
            <w:pPr>
              <w:pStyle w:val="CRCoverPage"/>
              <w:spacing w:after="0"/>
              <w:jc w:val="center"/>
              <w:rPr>
                <w:b/>
                <w:caps/>
                <w:noProof/>
                <w:lang w:eastAsia="zh-CN"/>
              </w:rPr>
            </w:pPr>
            <w:r>
              <w:rPr>
                <w:rFonts w:hint="eastAsia"/>
                <w:b/>
                <w:caps/>
                <w:noProof/>
                <w:lang w:eastAsia="zh-CN"/>
              </w:rPr>
              <w:t>x</w:t>
            </w:r>
          </w:p>
        </w:tc>
        <w:tc>
          <w:tcPr>
            <w:tcW w:w="2977" w:type="dxa"/>
            <w:gridSpan w:val="4"/>
          </w:tcPr>
          <w:p w14:paraId="58C30470" w14:textId="77777777" w:rsidR="00447E87" w:rsidRDefault="00447E87" w:rsidP="001E4C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8E18EC" w14:textId="77777777" w:rsidR="00447E87" w:rsidRDefault="00447E87" w:rsidP="001E4C19">
            <w:pPr>
              <w:pStyle w:val="CRCoverPage"/>
              <w:spacing w:after="0"/>
              <w:ind w:left="99"/>
              <w:rPr>
                <w:noProof/>
              </w:rPr>
            </w:pPr>
            <w:r>
              <w:rPr>
                <w:noProof/>
              </w:rPr>
              <w:t xml:space="preserve">TS/TR ... CR ... </w:t>
            </w:r>
          </w:p>
        </w:tc>
      </w:tr>
      <w:tr w:rsidR="00447E87" w14:paraId="33857B45" w14:textId="77777777" w:rsidTr="001E4C19">
        <w:tc>
          <w:tcPr>
            <w:tcW w:w="2694" w:type="dxa"/>
            <w:gridSpan w:val="2"/>
            <w:tcBorders>
              <w:left w:val="single" w:sz="4" w:space="0" w:color="auto"/>
            </w:tcBorders>
          </w:tcPr>
          <w:p w14:paraId="128C2460" w14:textId="77777777" w:rsidR="00447E87" w:rsidRDefault="00447E87" w:rsidP="001E4C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C2ABB" w14:textId="77777777" w:rsidR="00447E87" w:rsidRDefault="00447E87" w:rsidP="001E4C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E006B9" w14:textId="77777777" w:rsidR="00447E87" w:rsidRDefault="00447E87" w:rsidP="001E4C19">
            <w:pPr>
              <w:pStyle w:val="CRCoverPage"/>
              <w:spacing w:after="0"/>
              <w:jc w:val="center"/>
              <w:rPr>
                <w:b/>
                <w:caps/>
                <w:noProof/>
                <w:lang w:eastAsia="zh-CN"/>
              </w:rPr>
            </w:pPr>
            <w:r>
              <w:rPr>
                <w:rFonts w:hint="eastAsia"/>
                <w:b/>
                <w:caps/>
                <w:noProof/>
                <w:lang w:eastAsia="zh-CN"/>
              </w:rPr>
              <w:t>x</w:t>
            </w:r>
          </w:p>
        </w:tc>
        <w:tc>
          <w:tcPr>
            <w:tcW w:w="2977" w:type="dxa"/>
            <w:gridSpan w:val="4"/>
          </w:tcPr>
          <w:p w14:paraId="3C6EC94A" w14:textId="77777777" w:rsidR="00447E87" w:rsidRDefault="00447E87" w:rsidP="001E4C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2CECCF" w14:textId="77777777" w:rsidR="00447E87" w:rsidRDefault="00447E87" w:rsidP="001E4C19">
            <w:pPr>
              <w:pStyle w:val="CRCoverPage"/>
              <w:spacing w:after="0"/>
              <w:ind w:left="99"/>
              <w:rPr>
                <w:noProof/>
              </w:rPr>
            </w:pPr>
            <w:r>
              <w:rPr>
                <w:noProof/>
              </w:rPr>
              <w:t xml:space="preserve">TS/TR ... CR ... </w:t>
            </w:r>
          </w:p>
        </w:tc>
      </w:tr>
      <w:tr w:rsidR="00447E87" w14:paraId="057B78FA" w14:textId="77777777" w:rsidTr="001E4C19">
        <w:tc>
          <w:tcPr>
            <w:tcW w:w="2694" w:type="dxa"/>
            <w:gridSpan w:val="2"/>
            <w:tcBorders>
              <w:left w:val="single" w:sz="4" w:space="0" w:color="auto"/>
            </w:tcBorders>
          </w:tcPr>
          <w:p w14:paraId="22D6D724" w14:textId="77777777" w:rsidR="00447E87" w:rsidRDefault="00447E87" w:rsidP="001E4C19">
            <w:pPr>
              <w:pStyle w:val="CRCoverPage"/>
              <w:spacing w:after="0"/>
              <w:rPr>
                <w:b/>
                <w:i/>
                <w:noProof/>
              </w:rPr>
            </w:pPr>
          </w:p>
        </w:tc>
        <w:tc>
          <w:tcPr>
            <w:tcW w:w="6946" w:type="dxa"/>
            <w:gridSpan w:val="9"/>
            <w:tcBorders>
              <w:right w:val="single" w:sz="4" w:space="0" w:color="auto"/>
            </w:tcBorders>
          </w:tcPr>
          <w:p w14:paraId="27085396" w14:textId="77777777" w:rsidR="00447E87" w:rsidRDefault="00447E87" w:rsidP="001E4C19">
            <w:pPr>
              <w:pStyle w:val="CRCoverPage"/>
              <w:spacing w:after="0"/>
              <w:rPr>
                <w:noProof/>
              </w:rPr>
            </w:pPr>
          </w:p>
        </w:tc>
      </w:tr>
      <w:tr w:rsidR="00447E87" w14:paraId="651C2DE9" w14:textId="77777777" w:rsidTr="001E4C19">
        <w:tc>
          <w:tcPr>
            <w:tcW w:w="2694" w:type="dxa"/>
            <w:gridSpan w:val="2"/>
            <w:tcBorders>
              <w:left w:val="single" w:sz="4" w:space="0" w:color="auto"/>
              <w:bottom w:val="single" w:sz="4" w:space="0" w:color="auto"/>
            </w:tcBorders>
          </w:tcPr>
          <w:p w14:paraId="6CDCB19F" w14:textId="77777777" w:rsidR="00447E87" w:rsidRDefault="00447E87" w:rsidP="001E4C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971C0E" w14:textId="77777777" w:rsidR="00447E87" w:rsidRDefault="00447E87" w:rsidP="001E4C19">
            <w:pPr>
              <w:pStyle w:val="CRCoverPage"/>
              <w:spacing w:after="0"/>
              <w:ind w:left="100"/>
              <w:rPr>
                <w:noProof/>
              </w:rPr>
            </w:pPr>
          </w:p>
        </w:tc>
      </w:tr>
      <w:tr w:rsidR="00447E87" w:rsidRPr="008863B9" w14:paraId="74D8A6C8" w14:textId="77777777" w:rsidTr="001E4C19">
        <w:tc>
          <w:tcPr>
            <w:tcW w:w="2694" w:type="dxa"/>
            <w:gridSpan w:val="2"/>
            <w:tcBorders>
              <w:top w:val="single" w:sz="4" w:space="0" w:color="auto"/>
              <w:bottom w:val="single" w:sz="4" w:space="0" w:color="auto"/>
            </w:tcBorders>
          </w:tcPr>
          <w:p w14:paraId="051A21E9" w14:textId="77777777" w:rsidR="00447E87" w:rsidRPr="008863B9" w:rsidRDefault="00447E87" w:rsidP="001E4C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938816" w14:textId="77777777" w:rsidR="00447E87" w:rsidRPr="008863B9" w:rsidRDefault="00447E87" w:rsidP="001E4C19">
            <w:pPr>
              <w:pStyle w:val="CRCoverPage"/>
              <w:spacing w:after="0"/>
              <w:ind w:left="100"/>
              <w:rPr>
                <w:noProof/>
                <w:sz w:val="8"/>
                <w:szCs w:val="8"/>
              </w:rPr>
            </w:pPr>
          </w:p>
        </w:tc>
      </w:tr>
      <w:tr w:rsidR="00447E87" w14:paraId="7A0C9C26" w14:textId="77777777" w:rsidTr="001E4C19">
        <w:tc>
          <w:tcPr>
            <w:tcW w:w="2694" w:type="dxa"/>
            <w:gridSpan w:val="2"/>
            <w:tcBorders>
              <w:top w:val="single" w:sz="4" w:space="0" w:color="auto"/>
              <w:left w:val="single" w:sz="4" w:space="0" w:color="auto"/>
              <w:bottom w:val="single" w:sz="4" w:space="0" w:color="auto"/>
            </w:tcBorders>
          </w:tcPr>
          <w:p w14:paraId="36832AFC" w14:textId="77777777" w:rsidR="00447E87" w:rsidRDefault="00447E87" w:rsidP="001E4C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14E7C7" w14:textId="77777777" w:rsidR="00447E87" w:rsidRDefault="00447E87" w:rsidP="001E4C19">
            <w:pPr>
              <w:pStyle w:val="CRCoverPage"/>
              <w:spacing w:after="0"/>
              <w:ind w:left="100"/>
              <w:rPr>
                <w:noProof/>
              </w:rPr>
            </w:pPr>
          </w:p>
        </w:tc>
      </w:tr>
    </w:tbl>
    <w:p w14:paraId="50CF5C5C" w14:textId="77777777" w:rsidR="00447E87" w:rsidRDefault="00447E87" w:rsidP="00447E87">
      <w:pPr>
        <w:pStyle w:val="CRCoverPage"/>
        <w:tabs>
          <w:tab w:val="right" w:pos="9639"/>
        </w:tabs>
        <w:spacing w:after="0"/>
        <w:rPr>
          <w:rFonts w:cs="Arial"/>
          <w:b/>
          <w:bCs/>
          <w:sz w:val="24"/>
          <w:szCs w:val="24"/>
        </w:rPr>
      </w:pPr>
    </w:p>
    <w:p w14:paraId="09FA955C" w14:textId="77777777" w:rsidR="00447E87" w:rsidRDefault="00447E87" w:rsidP="00CC0A7D">
      <w:pPr>
        <w:pStyle w:val="CRCoverPage"/>
        <w:tabs>
          <w:tab w:val="right" w:pos="9639"/>
        </w:tabs>
        <w:spacing w:after="0"/>
        <w:rPr>
          <w:rFonts w:cs="Arial"/>
          <w:b/>
          <w:bCs/>
          <w:sz w:val="24"/>
          <w:szCs w:val="24"/>
        </w:rPr>
      </w:pPr>
    </w:p>
    <w:p w14:paraId="6D409534" w14:textId="77777777" w:rsidR="00447E87" w:rsidRDefault="00447E87" w:rsidP="00CC0A7D">
      <w:pPr>
        <w:pStyle w:val="CRCoverPage"/>
        <w:tabs>
          <w:tab w:val="right" w:pos="9639"/>
        </w:tabs>
        <w:spacing w:after="0"/>
        <w:rPr>
          <w:rFonts w:cs="Arial"/>
          <w:b/>
          <w:bCs/>
          <w:sz w:val="24"/>
          <w:szCs w:val="24"/>
        </w:rPr>
      </w:pPr>
    </w:p>
    <w:p w14:paraId="61A8E13A" w14:textId="77777777" w:rsidR="00447E87" w:rsidRDefault="00447E87" w:rsidP="00CC0A7D">
      <w:pPr>
        <w:pStyle w:val="CRCoverPage"/>
        <w:tabs>
          <w:tab w:val="right" w:pos="9639"/>
        </w:tabs>
        <w:spacing w:after="0"/>
        <w:rPr>
          <w:rFonts w:cs="Arial"/>
          <w:b/>
          <w:bCs/>
          <w:sz w:val="24"/>
          <w:szCs w:val="24"/>
        </w:rPr>
      </w:pPr>
    </w:p>
    <w:p w14:paraId="26D5594B" w14:textId="77777777" w:rsidR="00447E87" w:rsidRDefault="00447E87" w:rsidP="00CC0A7D">
      <w:pPr>
        <w:pStyle w:val="CRCoverPage"/>
        <w:tabs>
          <w:tab w:val="right" w:pos="9639"/>
        </w:tabs>
        <w:spacing w:after="0"/>
        <w:rPr>
          <w:rFonts w:cs="Arial"/>
          <w:b/>
          <w:bCs/>
          <w:sz w:val="24"/>
          <w:szCs w:val="24"/>
        </w:rPr>
      </w:pPr>
    </w:p>
    <w:p w14:paraId="61CF6950" w14:textId="77777777" w:rsidR="00447E87" w:rsidRDefault="00447E87" w:rsidP="00CC0A7D">
      <w:pPr>
        <w:pStyle w:val="CRCoverPage"/>
        <w:tabs>
          <w:tab w:val="right" w:pos="9639"/>
        </w:tabs>
        <w:spacing w:after="0"/>
        <w:rPr>
          <w:rFonts w:cs="Arial"/>
          <w:b/>
          <w:bCs/>
          <w:sz w:val="24"/>
          <w:szCs w:val="24"/>
        </w:rPr>
      </w:pPr>
    </w:p>
    <w:p w14:paraId="6D07FE72" w14:textId="77777777" w:rsidR="00447E87" w:rsidRDefault="00447E87" w:rsidP="00CC0A7D">
      <w:pPr>
        <w:pStyle w:val="CRCoverPage"/>
        <w:tabs>
          <w:tab w:val="right" w:pos="9639"/>
        </w:tabs>
        <w:spacing w:after="0"/>
        <w:rPr>
          <w:rFonts w:cs="Arial"/>
          <w:b/>
          <w:bCs/>
          <w:sz w:val="24"/>
          <w:szCs w:val="24"/>
        </w:rPr>
      </w:pPr>
    </w:p>
    <w:p w14:paraId="66B95A31" w14:textId="77777777" w:rsidR="00447E87" w:rsidRDefault="00447E87" w:rsidP="00CC0A7D">
      <w:pPr>
        <w:pStyle w:val="CRCoverPage"/>
        <w:tabs>
          <w:tab w:val="right" w:pos="9639"/>
        </w:tabs>
        <w:spacing w:after="0"/>
        <w:rPr>
          <w:rFonts w:cs="Arial"/>
          <w:b/>
          <w:bCs/>
          <w:sz w:val="24"/>
          <w:szCs w:val="24"/>
        </w:rPr>
      </w:pPr>
    </w:p>
    <w:p w14:paraId="6FC5F086" w14:textId="77777777" w:rsidR="00447E87" w:rsidRDefault="00447E87" w:rsidP="00CC0A7D">
      <w:pPr>
        <w:pStyle w:val="CRCoverPage"/>
        <w:tabs>
          <w:tab w:val="right" w:pos="9639"/>
        </w:tabs>
        <w:spacing w:after="0"/>
        <w:rPr>
          <w:rFonts w:cs="Arial"/>
          <w:b/>
          <w:bCs/>
          <w:sz w:val="24"/>
          <w:szCs w:val="24"/>
        </w:rPr>
      </w:pPr>
    </w:p>
    <w:p w14:paraId="17A94602" w14:textId="77777777" w:rsidR="00447E87" w:rsidRDefault="00447E87" w:rsidP="00CC0A7D">
      <w:pPr>
        <w:pStyle w:val="CRCoverPage"/>
        <w:tabs>
          <w:tab w:val="right" w:pos="9639"/>
        </w:tabs>
        <w:spacing w:after="0"/>
        <w:rPr>
          <w:rFonts w:cs="Arial"/>
          <w:b/>
          <w:bCs/>
          <w:sz w:val="24"/>
          <w:szCs w:val="24"/>
        </w:rPr>
      </w:pPr>
    </w:p>
    <w:p w14:paraId="53EF81FC" w14:textId="77777777" w:rsidR="00447E87" w:rsidRDefault="00447E87" w:rsidP="00CC0A7D">
      <w:pPr>
        <w:pStyle w:val="CRCoverPage"/>
        <w:tabs>
          <w:tab w:val="right" w:pos="9639"/>
        </w:tabs>
        <w:spacing w:after="0"/>
        <w:rPr>
          <w:rFonts w:cs="Arial"/>
          <w:b/>
          <w:bCs/>
          <w:sz w:val="24"/>
          <w:szCs w:val="24"/>
        </w:rPr>
      </w:pPr>
    </w:p>
    <w:p w14:paraId="265A706C" w14:textId="77777777" w:rsidR="00447E87" w:rsidRDefault="00447E87" w:rsidP="00CC0A7D">
      <w:pPr>
        <w:pStyle w:val="CRCoverPage"/>
        <w:tabs>
          <w:tab w:val="right" w:pos="9639"/>
        </w:tabs>
        <w:spacing w:after="0"/>
        <w:rPr>
          <w:rFonts w:cs="Arial"/>
          <w:b/>
          <w:bCs/>
          <w:sz w:val="24"/>
          <w:szCs w:val="24"/>
        </w:rPr>
      </w:pPr>
    </w:p>
    <w:p w14:paraId="7697AAD6" w14:textId="77777777" w:rsidR="00447E87" w:rsidRDefault="00447E87" w:rsidP="00CC0A7D">
      <w:pPr>
        <w:pStyle w:val="CRCoverPage"/>
        <w:tabs>
          <w:tab w:val="right" w:pos="9639"/>
        </w:tabs>
        <w:spacing w:after="0"/>
        <w:rPr>
          <w:rFonts w:cs="Arial"/>
          <w:b/>
          <w:bCs/>
          <w:sz w:val="24"/>
          <w:szCs w:val="24"/>
        </w:rPr>
      </w:pPr>
    </w:p>
    <w:p w14:paraId="3381B826" w14:textId="77777777" w:rsidR="00447E87" w:rsidRDefault="00447E87" w:rsidP="00CC0A7D">
      <w:pPr>
        <w:pStyle w:val="CRCoverPage"/>
        <w:tabs>
          <w:tab w:val="right" w:pos="9639"/>
        </w:tabs>
        <w:spacing w:after="0"/>
        <w:rPr>
          <w:rFonts w:cs="Arial"/>
          <w:b/>
          <w:bCs/>
          <w:sz w:val="24"/>
          <w:szCs w:val="24"/>
        </w:rPr>
      </w:pPr>
    </w:p>
    <w:p w14:paraId="65ED56A7" w14:textId="77777777" w:rsidR="008A2692" w:rsidRDefault="008A2692" w:rsidP="00CC0A7D">
      <w:pPr>
        <w:pStyle w:val="CRCoverPage"/>
        <w:tabs>
          <w:tab w:val="right" w:pos="9639"/>
        </w:tabs>
        <w:spacing w:after="0"/>
        <w:rPr>
          <w:rFonts w:cs="Arial"/>
          <w:b/>
          <w:bCs/>
          <w:sz w:val="24"/>
          <w:szCs w:val="24"/>
          <w:lang w:eastAsia="zh-CN"/>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423B78" w:rsidRPr="0042338C" w14:paraId="1A9E4171" w14:textId="77777777" w:rsidTr="00CE7B7C">
        <w:tc>
          <w:tcPr>
            <w:tcW w:w="9634" w:type="dxa"/>
            <w:shd w:val="clear" w:color="auto" w:fill="FDE9D9"/>
            <w:vAlign w:val="center"/>
          </w:tcPr>
          <w:p w14:paraId="204538BC" w14:textId="77777777" w:rsidR="00423B78" w:rsidRPr="0042338C" w:rsidRDefault="00423B78" w:rsidP="00CE7B7C">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 xml:space="preserve">START OF </w:t>
            </w:r>
            <w:r w:rsidRPr="0042338C">
              <w:rPr>
                <w:color w:val="FF0000"/>
                <w:sz w:val="28"/>
                <w:szCs w:val="28"/>
                <w:lang w:eastAsia="zh-CN"/>
              </w:rPr>
              <w:t>CHANGE</w:t>
            </w:r>
          </w:p>
        </w:tc>
      </w:tr>
    </w:tbl>
    <w:p w14:paraId="48A7140B" w14:textId="77777777" w:rsidR="000A4D5D" w:rsidRPr="000A4D5D" w:rsidRDefault="000A4D5D" w:rsidP="000A4D5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3" w:name="_Toc100872095"/>
      <w:r w:rsidRPr="000A4D5D">
        <w:rPr>
          <w:rFonts w:ascii="Arial" w:eastAsia="Times New Roman" w:hAnsi="Arial"/>
          <w:sz w:val="28"/>
          <w:lang w:eastAsia="ja-JP"/>
        </w:rPr>
        <w:t>5.28.2</w:t>
      </w:r>
      <w:r w:rsidRPr="000A4D5D">
        <w:rPr>
          <w:rFonts w:ascii="Arial" w:eastAsia="Times New Roman" w:hAnsi="Arial"/>
          <w:sz w:val="28"/>
          <w:lang w:eastAsia="ja-JP"/>
        </w:rPr>
        <w:tab/>
        <w:t>Behaviour of UE receiving SL-SCH Data</w:t>
      </w:r>
      <w:bookmarkEnd w:id="3"/>
    </w:p>
    <w:p w14:paraId="4CB8D5D1" w14:textId="77777777" w:rsidR="000A4D5D" w:rsidRPr="000A4D5D" w:rsidRDefault="000A4D5D" w:rsidP="000A4D5D">
      <w:pPr>
        <w:overflowPunct w:val="0"/>
        <w:autoSpaceDE w:val="0"/>
        <w:autoSpaceDN w:val="0"/>
        <w:adjustRightInd w:val="0"/>
        <w:textAlignment w:val="baseline"/>
        <w:rPr>
          <w:rFonts w:eastAsia="Times New Roman"/>
          <w:lang w:eastAsia="ja-JP"/>
        </w:rPr>
      </w:pPr>
      <w:r w:rsidRPr="000A4D5D">
        <w:rPr>
          <w:rFonts w:eastAsia="Times New Roman"/>
          <w:lang w:eastAsia="ja-JP"/>
        </w:rPr>
        <w:t>When SL DRX is configured, the Active Time includes the time while:</w:t>
      </w:r>
    </w:p>
    <w:p w14:paraId="69EF9B60" w14:textId="77777777" w:rsidR="000A4D5D" w:rsidRPr="000A4D5D" w:rsidRDefault="000A4D5D" w:rsidP="000A4D5D">
      <w:pPr>
        <w:overflowPunct w:val="0"/>
        <w:autoSpaceDE w:val="0"/>
        <w:autoSpaceDN w:val="0"/>
        <w:adjustRightInd w:val="0"/>
        <w:ind w:left="568" w:hanging="284"/>
        <w:textAlignment w:val="baseline"/>
        <w:rPr>
          <w:rFonts w:eastAsia="Times New Roman"/>
          <w:lang w:eastAsia="ja-JP"/>
        </w:rPr>
      </w:pPr>
      <w:r w:rsidRPr="000A4D5D">
        <w:rPr>
          <w:rFonts w:eastAsia="Times New Roman"/>
          <w:lang w:eastAsia="ja-JP"/>
        </w:rPr>
        <w:t>-</w:t>
      </w:r>
      <w:r w:rsidRPr="000A4D5D">
        <w:rPr>
          <w:rFonts w:eastAsia="Times New Roman"/>
          <w:lang w:eastAsia="ja-JP"/>
        </w:rPr>
        <w:tab/>
      </w:r>
      <w:proofErr w:type="spellStart"/>
      <w:r w:rsidRPr="000A4D5D">
        <w:rPr>
          <w:rFonts w:eastAsia="Times New Roman"/>
          <w:i/>
          <w:lang w:eastAsia="ja-JP"/>
        </w:rPr>
        <w:t>sl-drx-onDurationTimer</w:t>
      </w:r>
      <w:proofErr w:type="spellEnd"/>
      <w:r w:rsidRPr="000A4D5D">
        <w:rPr>
          <w:rFonts w:eastAsia="Times New Roman"/>
          <w:lang w:eastAsia="ja-JP"/>
        </w:rPr>
        <w:t xml:space="preserve"> or </w:t>
      </w:r>
      <w:proofErr w:type="spellStart"/>
      <w:r w:rsidRPr="000A4D5D">
        <w:rPr>
          <w:rFonts w:eastAsia="Times New Roman"/>
          <w:i/>
          <w:lang w:eastAsia="ja-JP"/>
        </w:rPr>
        <w:t>sl-drx-InactivityTimer</w:t>
      </w:r>
      <w:proofErr w:type="spellEnd"/>
      <w:r w:rsidRPr="000A4D5D">
        <w:rPr>
          <w:rFonts w:eastAsia="Times New Roman"/>
          <w:lang w:eastAsia="ja-JP"/>
        </w:rPr>
        <w:t xml:space="preserve"> is running; or</w:t>
      </w:r>
    </w:p>
    <w:p w14:paraId="282893A8" w14:textId="77777777" w:rsidR="000A4D5D" w:rsidRPr="000A4D5D" w:rsidRDefault="000A4D5D" w:rsidP="000A4D5D">
      <w:pPr>
        <w:overflowPunct w:val="0"/>
        <w:autoSpaceDE w:val="0"/>
        <w:autoSpaceDN w:val="0"/>
        <w:adjustRightInd w:val="0"/>
        <w:ind w:left="568" w:hanging="284"/>
        <w:textAlignment w:val="baseline"/>
        <w:rPr>
          <w:rFonts w:eastAsia="Times New Roman"/>
          <w:lang w:eastAsia="ja-JP"/>
        </w:rPr>
      </w:pPr>
      <w:r w:rsidRPr="000A4D5D">
        <w:rPr>
          <w:rFonts w:eastAsia="Times New Roman"/>
          <w:iCs/>
          <w:lang w:eastAsia="ja-JP"/>
        </w:rPr>
        <w:t>-</w:t>
      </w:r>
      <w:r w:rsidRPr="000A4D5D">
        <w:rPr>
          <w:rFonts w:eastAsia="Times New Roman"/>
          <w:iCs/>
          <w:lang w:eastAsia="ja-JP"/>
        </w:rPr>
        <w:tab/>
      </w:r>
      <w:proofErr w:type="spellStart"/>
      <w:r w:rsidRPr="000A4D5D">
        <w:rPr>
          <w:rFonts w:eastAsia="Times New Roman"/>
          <w:i/>
          <w:iCs/>
          <w:lang w:eastAsia="ja-JP"/>
        </w:rPr>
        <w:t>sl-</w:t>
      </w:r>
      <w:r w:rsidRPr="000A4D5D">
        <w:rPr>
          <w:rFonts w:eastAsia="Times New Roman"/>
          <w:i/>
          <w:lang w:eastAsia="ja-JP"/>
        </w:rPr>
        <w:t>drx-RetransmissionTimer</w:t>
      </w:r>
      <w:proofErr w:type="spellEnd"/>
      <w:r w:rsidRPr="000A4D5D">
        <w:rPr>
          <w:rFonts w:eastAsia="Times New Roman"/>
          <w:iCs/>
          <w:lang w:eastAsia="ja-JP"/>
        </w:rPr>
        <w:t xml:space="preserve"> is running</w:t>
      </w:r>
      <w:r w:rsidRPr="000A4D5D">
        <w:rPr>
          <w:rFonts w:eastAsia="Times New Roman"/>
          <w:lang w:eastAsia="ja-JP"/>
        </w:rPr>
        <w:t>; or</w:t>
      </w:r>
    </w:p>
    <w:p w14:paraId="37B56F72" w14:textId="77777777" w:rsidR="000A4D5D" w:rsidRPr="000A4D5D" w:rsidRDefault="000A4D5D" w:rsidP="000A4D5D">
      <w:pPr>
        <w:overflowPunct w:val="0"/>
        <w:autoSpaceDE w:val="0"/>
        <w:autoSpaceDN w:val="0"/>
        <w:adjustRightInd w:val="0"/>
        <w:ind w:left="568" w:hanging="284"/>
        <w:textAlignment w:val="baseline"/>
        <w:rPr>
          <w:rFonts w:eastAsia="Times New Roman"/>
          <w:iCs/>
          <w:lang w:eastAsia="ja-JP"/>
        </w:rPr>
      </w:pPr>
      <w:r w:rsidRPr="000A4D5D">
        <w:rPr>
          <w:rFonts w:eastAsia="Times New Roman"/>
          <w:lang w:eastAsia="ja-JP"/>
        </w:rPr>
        <w:t>-</w:t>
      </w:r>
      <w:r w:rsidRPr="000A4D5D">
        <w:rPr>
          <w:rFonts w:eastAsia="Times New Roman"/>
          <w:lang w:eastAsia="ja-JP"/>
        </w:rPr>
        <w:tab/>
      </w:r>
      <w:r w:rsidRPr="000A4D5D">
        <w:rPr>
          <w:rFonts w:eastAsia="Times New Roman"/>
          <w:iCs/>
          <w:lang w:eastAsia="ja-JP"/>
        </w:rPr>
        <w:t xml:space="preserve">period of </w:t>
      </w:r>
      <w:proofErr w:type="spellStart"/>
      <w:r w:rsidRPr="000A4D5D">
        <w:rPr>
          <w:rFonts w:eastAsia="Times New Roman"/>
          <w:i/>
          <w:iCs/>
          <w:lang w:eastAsia="ja-JP"/>
        </w:rPr>
        <w:t>sl</w:t>
      </w:r>
      <w:proofErr w:type="spellEnd"/>
      <w:r w:rsidRPr="000A4D5D">
        <w:rPr>
          <w:rFonts w:eastAsia="Times New Roman"/>
          <w:i/>
          <w:iCs/>
          <w:lang w:eastAsia="ja-JP"/>
        </w:rPr>
        <w:t>-</w:t>
      </w:r>
      <w:proofErr w:type="spellStart"/>
      <w:r w:rsidRPr="000A4D5D">
        <w:rPr>
          <w:rFonts w:eastAsia="Times New Roman"/>
          <w:i/>
          <w:iCs/>
          <w:lang w:eastAsia="ja-JP"/>
        </w:rPr>
        <w:t>LatencyBoundCSI</w:t>
      </w:r>
      <w:proofErr w:type="spellEnd"/>
      <w:r w:rsidRPr="000A4D5D">
        <w:rPr>
          <w:rFonts w:eastAsia="Times New Roman"/>
          <w:i/>
          <w:iCs/>
          <w:lang w:eastAsia="ja-JP"/>
        </w:rPr>
        <w:t>-Report</w:t>
      </w:r>
      <w:r w:rsidRPr="000A4D5D">
        <w:rPr>
          <w:rFonts w:eastAsia="Times New Roman"/>
          <w:iCs/>
          <w:lang w:eastAsia="ja-JP"/>
        </w:rPr>
        <w:t xml:space="preserve"> configured by RRC in case SL-CSI reporting MAC CE is not received; or</w:t>
      </w:r>
    </w:p>
    <w:p w14:paraId="468132F8" w14:textId="77777777" w:rsidR="000A4D5D" w:rsidRPr="000A4D5D" w:rsidRDefault="000A4D5D" w:rsidP="000A4D5D">
      <w:pPr>
        <w:overflowPunct w:val="0"/>
        <w:autoSpaceDE w:val="0"/>
        <w:autoSpaceDN w:val="0"/>
        <w:adjustRightInd w:val="0"/>
        <w:ind w:left="568" w:hanging="284"/>
        <w:textAlignment w:val="baseline"/>
        <w:rPr>
          <w:rFonts w:eastAsia="Times New Roman"/>
          <w:iCs/>
          <w:lang w:eastAsia="ja-JP"/>
        </w:rPr>
      </w:pPr>
      <w:r w:rsidRPr="000A4D5D">
        <w:rPr>
          <w:rFonts w:eastAsia="Times New Roman"/>
          <w:iCs/>
          <w:lang w:eastAsia="ja-JP"/>
        </w:rPr>
        <w:t>-</w:t>
      </w:r>
      <w:r w:rsidRPr="000A4D5D">
        <w:rPr>
          <w:rFonts w:eastAsia="Times New Roman"/>
          <w:iCs/>
          <w:lang w:eastAsia="ja-JP"/>
        </w:rPr>
        <w:tab/>
        <w:t>the time between the transmission of the request of SL-CSI reporting and the reception of the SL-CSI reporting MAC CE in case SL-CSI reporting MAC CE is received; or</w:t>
      </w:r>
    </w:p>
    <w:p w14:paraId="658D23AA" w14:textId="21648CD2" w:rsidR="000A4D5D" w:rsidRDefault="000A4D5D" w:rsidP="000A4D5D">
      <w:pPr>
        <w:overflowPunct w:val="0"/>
        <w:autoSpaceDE w:val="0"/>
        <w:autoSpaceDN w:val="0"/>
        <w:adjustRightInd w:val="0"/>
        <w:ind w:left="568" w:hanging="284"/>
        <w:textAlignment w:val="baseline"/>
        <w:rPr>
          <w:ins w:id="4" w:author="Huawei, HiSilicon" w:date="2022-08-10T09:11:00Z"/>
          <w:rFonts w:eastAsia="Times New Roman"/>
          <w:iCs/>
          <w:lang w:eastAsia="ko-KR"/>
        </w:rPr>
      </w:pPr>
      <w:r w:rsidRPr="000A4D5D">
        <w:rPr>
          <w:rFonts w:eastAsia="Times New Roman"/>
          <w:iCs/>
          <w:lang w:eastAsia="ja-JP"/>
        </w:rPr>
        <w:t>-</w:t>
      </w:r>
      <w:r w:rsidRPr="000A4D5D">
        <w:rPr>
          <w:rFonts w:eastAsia="Times New Roman"/>
          <w:iCs/>
          <w:lang w:eastAsia="ja-JP"/>
        </w:rPr>
        <w:tab/>
      </w:r>
      <w:r w:rsidRPr="000A4D5D">
        <w:rPr>
          <w:rFonts w:eastAsia="Times New Roman"/>
          <w:iCs/>
          <w:lang w:eastAsia="ko-KR"/>
        </w:rPr>
        <w:t xml:space="preserve">Slot associated with the announced periodic transmissions by the UE transmitting SL-SCH </w:t>
      </w:r>
      <w:proofErr w:type="spellStart"/>
      <w:r w:rsidRPr="000A4D5D">
        <w:rPr>
          <w:rFonts w:eastAsia="Times New Roman"/>
          <w:iCs/>
          <w:lang w:eastAsia="ko-KR"/>
        </w:rPr>
        <w:t>Data</w:t>
      </w:r>
      <w:ins w:id="5" w:author="Huawei, HiSilicon" w:date="2022-08-10T09:09:00Z">
        <w:r w:rsidR="002B0219">
          <w:rPr>
            <w:rFonts w:eastAsia="Times New Roman"/>
            <w:iCs/>
            <w:lang w:eastAsia="ko-KR"/>
          </w:rPr>
          <w:t>;</w:t>
        </w:r>
      </w:ins>
      <w:del w:id="6" w:author="Huawei, HiSilicon" w:date="2022-08-10T09:09:00Z">
        <w:r w:rsidRPr="000A4D5D" w:rsidDel="002B0219">
          <w:rPr>
            <w:rFonts w:eastAsia="Times New Roman"/>
            <w:iCs/>
            <w:lang w:eastAsia="ko-KR"/>
          </w:rPr>
          <w:delText>.</w:delText>
        </w:r>
      </w:del>
      <w:ins w:id="7" w:author="Huawei, HiSilicon" w:date="2022-08-10T09:09:00Z">
        <w:r w:rsidR="002B0219">
          <w:rPr>
            <w:rFonts w:eastAsia="Times New Roman"/>
            <w:iCs/>
            <w:lang w:eastAsia="ko-KR"/>
          </w:rPr>
          <w:t>or</w:t>
        </w:r>
      </w:ins>
      <w:proofErr w:type="spellEnd"/>
    </w:p>
    <w:p w14:paraId="4E4AFB08" w14:textId="77777777" w:rsidR="002B0219" w:rsidRDefault="002B0219" w:rsidP="002B0219">
      <w:pPr>
        <w:pStyle w:val="B1"/>
        <w:rPr>
          <w:ins w:id="8" w:author="Huawei, HiSilicon" w:date="2022-08-10T09:09:00Z"/>
          <w:lang w:eastAsia="ko-KR"/>
        </w:rPr>
      </w:pPr>
      <w:bookmarkStart w:id="9" w:name="_GoBack"/>
      <w:bookmarkEnd w:id="9"/>
      <w:ins w:id="10" w:author="Huawei, HiSilicon" w:date="2022-08-10T09:09:00Z">
        <w:r w:rsidRPr="000A4D5D">
          <w:rPr>
            <w:lang w:eastAsia="ko-KR"/>
          </w:rPr>
          <w:t>-</w:t>
        </w:r>
        <w:r w:rsidRPr="000A4D5D">
          <w:rPr>
            <w:lang w:eastAsia="ko-KR"/>
          </w:rPr>
          <w:tab/>
        </w:r>
        <w:r>
          <w:rPr>
            <w:lang w:eastAsia="ko-KR"/>
          </w:rPr>
          <w:t xml:space="preserve">period of </w:t>
        </w:r>
        <w:proofErr w:type="spellStart"/>
        <w:r>
          <w:rPr>
            <w:i/>
            <w:lang w:eastAsia="ko-KR"/>
          </w:rPr>
          <w:t>sl</w:t>
        </w:r>
        <w:proofErr w:type="spellEnd"/>
        <w:r>
          <w:rPr>
            <w:i/>
            <w:lang w:eastAsia="ko-KR"/>
          </w:rPr>
          <w:t>-</w:t>
        </w:r>
        <w:proofErr w:type="spellStart"/>
        <w:r>
          <w:rPr>
            <w:i/>
            <w:lang w:eastAsia="ko-KR"/>
          </w:rPr>
          <w:t>LatencyBoundConnection</w:t>
        </w:r>
        <w:proofErr w:type="spellEnd"/>
        <w:r>
          <w:rPr>
            <w:i/>
            <w:lang w:eastAsia="ko-KR"/>
          </w:rPr>
          <w:t>-Response</w:t>
        </w:r>
        <w:r>
          <w:rPr>
            <w:lang w:eastAsia="ko-KR"/>
          </w:rPr>
          <w:t xml:space="preserve"> in case </w:t>
        </w:r>
        <w:proofErr w:type="spellStart"/>
        <w:r>
          <w:rPr>
            <w:i/>
            <w:lang w:eastAsia="ko-KR"/>
          </w:rPr>
          <w:t>RRCReconfigurationSidelink</w:t>
        </w:r>
        <w:proofErr w:type="spellEnd"/>
        <w:r>
          <w:rPr>
            <w:lang w:eastAsia="ko-KR"/>
          </w:rPr>
          <w:t xml:space="preserve"> message</w:t>
        </w:r>
        <w:r w:rsidRPr="00C3576A">
          <w:rPr>
            <w:lang w:eastAsia="ko-KR"/>
          </w:rPr>
          <w:t xml:space="preserve"> </w:t>
        </w:r>
        <w:r w:rsidRPr="000A4D5D">
          <w:rPr>
            <w:lang w:eastAsia="ko-KR"/>
          </w:rPr>
          <w:t>including initial DRX configuration</w:t>
        </w:r>
        <w:r>
          <w:rPr>
            <w:lang w:eastAsia="ko-KR"/>
          </w:rPr>
          <w:t xml:space="preserve"> is not transmitted; </w:t>
        </w:r>
        <w:r w:rsidRPr="000A4D5D">
          <w:rPr>
            <w:lang w:eastAsia="ko-KR"/>
          </w:rPr>
          <w:t>or</w:t>
        </w:r>
      </w:ins>
    </w:p>
    <w:p w14:paraId="2D8D3454" w14:textId="77777777" w:rsidR="002B0219" w:rsidRPr="000A4D5D" w:rsidRDefault="002B0219" w:rsidP="002B0219">
      <w:pPr>
        <w:pStyle w:val="B1"/>
        <w:rPr>
          <w:ins w:id="11" w:author="Huawei, HiSilicon" w:date="2022-08-10T09:09:00Z"/>
          <w:lang w:eastAsia="ko-KR"/>
        </w:rPr>
      </w:pPr>
      <w:ins w:id="12" w:author="Huawei, HiSilicon" w:date="2022-08-10T09:09:00Z">
        <w:r w:rsidRPr="000A4D5D">
          <w:rPr>
            <w:lang w:eastAsia="ko-KR"/>
          </w:rPr>
          <w:t>-</w:t>
        </w:r>
        <w:r w:rsidRPr="000A4D5D">
          <w:rPr>
            <w:lang w:eastAsia="ko-KR"/>
          </w:rPr>
          <w:tab/>
        </w:r>
        <w:r>
          <w:rPr>
            <w:lang w:eastAsia="ko-KR"/>
          </w:rPr>
          <w:t xml:space="preserve">period of </w:t>
        </w:r>
        <w:proofErr w:type="spellStart"/>
        <w:r>
          <w:rPr>
            <w:i/>
            <w:lang w:eastAsia="ko-KR"/>
          </w:rPr>
          <w:t>sl</w:t>
        </w:r>
        <w:proofErr w:type="spellEnd"/>
        <w:r>
          <w:rPr>
            <w:i/>
            <w:lang w:eastAsia="ko-KR"/>
          </w:rPr>
          <w:t>-</w:t>
        </w:r>
        <w:proofErr w:type="spellStart"/>
        <w:r>
          <w:rPr>
            <w:i/>
            <w:lang w:eastAsia="ko-KR"/>
          </w:rPr>
          <w:t>LatencyBoundConnection</w:t>
        </w:r>
        <w:proofErr w:type="spellEnd"/>
        <w:r>
          <w:rPr>
            <w:i/>
            <w:lang w:eastAsia="ko-KR"/>
          </w:rPr>
          <w:t>-Response</w:t>
        </w:r>
        <w:r>
          <w:rPr>
            <w:lang w:eastAsia="ko-KR"/>
          </w:rPr>
          <w:t xml:space="preserve"> in case </w:t>
        </w:r>
        <w:proofErr w:type="spellStart"/>
        <w:r>
          <w:rPr>
            <w:i/>
            <w:lang w:eastAsia="ko-KR"/>
          </w:rPr>
          <w:t>RRCReconfigurationSidelink</w:t>
        </w:r>
        <w:proofErr w:type="spellEnd"/>
        <w:r>
          <w:rPr>
            <w:lang w:eastAsia="ko-KR"/>
          </w:rPr>
          <w:t xml:space="preserve"> message</w:t>
        </w:r>
        <w:r w:rsidRPr="00C3576A">
          <w:rPr>
            <w:lang w:eastAsia="ko-KR"/>
          </w:rPr>
          <w:t xml:space="preserve"> </w:t>
        </w:r>
        <w:r w:rsidRPr="000A4D5D">
          <w:rPr>
            <w:lang w:eastAsia="ko-KR"/>
          </w:rPr>
          <w:t>including initial DRX configuration</w:t>
        </w:r>
        <w:r>
          <w:rPr>
            <w:lang w:eastAsia="ko-KR"/>
          </w:rPr>
          <w:t xml:space="preserve"> is not received; </w:t>
        </w:r>
        <w:r w:rsidRPr="000A4D5D">
          <w:rPr>
            <w:lang w:eastAsia="ko-KR"/>
          </w:rPr>
          <w:t>or</w:t>
        </w:r>
      </w:ins>
    </w:p>
    <w:p w14:paraId="1D1D4CDD" w14:textId="77777777" w:rsidR="002B0219" w:rsidRDefault="002B0219" w:rsidP="002B0219">
      <w:pPr>
        <w:pStyle w:val="B1"/>
        <w:rPr>
          <w:ins w:id="13" w:author="Huawei, HiSilicon" w:date="2022-08-10T09:09:00Z"/>
          <w:lang w:eastAsia="ko-KR"/>
        </w:rPr>
      </w:pPr>
      <w:ins w:id="14" w:author="Huawei, HiSilicon" w:date="2022-08-10T09:09:00Z">
        <w:r>
          <w:rPr>
            <w:lang w:eastAsia="ko-KR"/>
          </w:rPr>
          <w:t>-</w:t>
        </w:r>
        <w:r>
          <w:rPr>
            <w:lang w:eastAsia="ko-KR"/>
          </w:rPr>
          <w:tab/>
          <w:t xml:space="preserve">the time between the transmission of Solicitation message and the transmission of </w:t>
        </w:r>
        <w:proofErr w:type="spellStart"/>
        <w:r>
          <w:rPr>
            <w:i/>
            <w:lang w:eastAsia="ko-KR"/>
          </w:rPr>
          <w:t>RRCReconfigurationSidelink</w:t>
        </w:r>
        <w:proofErr w:type="spellEnd"/>
        <w:r>
          <w:rPr>
            <w:lang w:eastAsia="ko-KR"/>
          </w:rPr>
          <w:t xml:space="preserve"> message including initial DRX configuration; or</w:t>
        </w:r>
      </w:ins>
    </w:p>
    <w:p w14:paraId="081A85AB" w14:textId="77777777" w:rsidR="002B0219" w:rsidRDefault="002B0219" w:rsidP="002B0219">
      <w:pPr>
        <w:pStyle w:val="B1"/>
        <w:rPr>
          <w:ins w:id="15" w:author="Huawei, HiSilicon" w:date="2022-08-10T09:09:00Z"/>
          <w:lang w:eastAsia="ko-KR"/>
        </w:rPr>
      </w:pPr>
      <w:ins w:id="16" w:author="Huawei, HiSilicon" w:date="2022-08-10T09:09:00Z">
        <w:r>
          <w:rPr>
            <w:lang w:eastAsia="ko-KR"/>
          </w:rPr>
          <w:t>-</w:t>
        </w:r>
        <w:r>
          <w:rPr>
            <w:lang w:eastAsia="ko-KR"/>
          </w:rPr>
          <w:tab/>
          <w:t xml:space="preserve">the time between the reception of Solicitation message and the reception of </w:t>
        </w:r>
        <w:proofErr w:type="spellStart"/>
        <w:r>
          <w:rPr>
            <w:i/>
            <w:lang w:eastAsia="ko-KR"/>
          </w:rPr>
          <w:t>RRCReconfigurationSidelink</w:t>
        </w:r>
        <w:proofErr w:type="spellEnd"/>
        <w:r>
          <w:rPr>
            <w:lang w:eastAsia="ko-KR"/>
          </w:rPr>
          <w:t xml:space="preserve"> message including initial DRX configuration.</w:t>
        </w:r>
      </w:ins>
    </w:p>
    <w:p w14:paraId="69F7ED7D" w14:textId="60E4528A" w:rsidR="000A4D5D" w:rsidDel="002B0219" w:rsidRDefault="002B0219" w:rsidP="009A5391">
      <w:pPr>
        <w:pStyle w:val="NO"/>
        <w:rPr>
          <w:del w:id="17" w:author="Huawei, HiSilicon" w:date="2022-08-10T09:09:00Z"/>
          <w:lang w:eastAsia="ko-KR"/>
        </w:rPr>
      </w:pPr>
      <w:ins w:id="18" w:author="Huawei, HiSilicon" w:date="2022-08-10T09:09:00Z">
        <w:r>
          <w:rPr>
            <w:lang w:eastAsia="ko-KR"/>
          </w:rPr>
          <w:t xml:space="preserve">NOTE X: For TX UE, the </w:t>
        </w:r>
        <w:proofErr w:type="spellStart"/>
        <w:r>
          <w:rPr>
            <w:i/>
            <w:lang w:eastAsia="ko-KR"/>
          </w:rPr>
          <w:t>sl</w:t>
        </w:r>
        <w:proofErr w:type="spellEnd"/>
        <w:r>
          <w:rPr>
            <w:i/>
            <w:lang w:eastAsia="ko-KR"/>
          </w:rPr>
          <w:t>-</w:t>
        </w:r>
        <w:proofErr w:type="spellStart"/>
        <w:r>
          <w:rPr>
            <w:i/>
            <w:lang w:eastAsia="ko-KR"/>
          </w:rPr>
          <w:t>LatencyBoundConnection</w:t>
        </w:r>
        <w:proofErr w:type="spellEnd"/>
        <w:r>
          <w:rPr>
            <w:i/>
            <w:lang w:eastAsia="ko-KR"/>
          </w:rPr>
          <w:t>-Response</w:t>
        </w:r>
        <w:r>
          <w:rPr>
            <w:lang w:eastAsia="ko-KR"/>
          </w:rPr>
          <w:t xml:space="preserve"> is (re)started upon transmitting PC5-S DCR message or Solicitation message and stopped upon the </w:t>
        </w:r>
        <w:proofErr w:type="spellStart"/>
        <w:r>
          <w:rPr>
            <w:i/>
            <w:lang w:eastAsia="ko-KR"/>
          </w:rPr>
          <w:t>RRCReconfigurationSidelink</w:t>
        </w:r>
        <w:proofErr w:type="spellEnd"/>
        <w:r>
          <w:rPr>
            <w:lang w:eastAsia="ko-KR"/>
          </w:rPr>
          <w:t xml:space="preserve"> message is transmitted. For RX UE, the </w:t>
        </w:r>
        <w:proofErr w:type="spellStart"/>
        <w:r>
          <w:rPr>
            <w:i/>
            <w:lang w:eastAsia="ko-KR"/>
          </w:rPr>
          <w:t>sl</w:t>
        </w:r>
        <w:proofErr w:type="spellEnd"/>
        <w:r>
          <w:rPr>
            <w:i/>
            <w:lang w:eastAsia="ko-KR"/>
          </w:rPr>
          <w:t>-</w:t>
        </w:r>
        <w:proofErr w:type="spellStart"/>
        <w:r>
          <w:rPr>
            <w:i/>
            <w:lang w:eastAsia="ko-KR"/>
          </w:rPr>
          <w:t>LatencyBoundConnection</w:t>
        </w:r>
        <w:proofErr w:type="spellEnd"/>
        <w:r>
          <w:rPr>
            <w:i/>
            <w:lang w:eastAsia="ko-KR"/>
          </w:rPr>
          <w:t>-Response</w:t>
        </w:r>
        <w:r>
          <w:rPr>
            <w:lang w:eastAsia="ko-KR"/>
          </w:rPr>
          <w:t xml:space="preserve"> is (re)started upon receiving PC5-S DCR message or Solicitation message and stopped upon the </w:t>
        </w:r>
        <w:proofErr w:type="spellStart"/>
        <w:r>
          <w:rPr>
            <w:i/>
            <w:lang w:eastAsia="ko-KR"/>
          </w:rPr>
          <w:t>RRCReconfigurationSidelink</w:t>
        </w:r>
        <w:proofErr w:type="spellEnd"/>
        <w:r>
          <w:rPr>
            <w:lang w:eastAsia="ko-KR"/>
          </w:rPr>
          <w:t xml:space="preserve"> message is </w:t>
        </w:r>
        <w:proofErr w:type="spellStart"/>
        <w:r>
          <w:rPr>
            <w:lang w:eastAsia="ko-KR"/>
          </w:rPr>
          <w:t>received.</w:t>
        </w:r>
      </w:ins>
      <w:del w:id="19" w:author="Huawei, HiSilicon" w:date="2022-08-10T09:09:00Z">
        <w:r w:rsidR="00964B02" w:rsidDel="002B0219">
          <w:rPr>
            <w:lang w:eastAsia="ko-KR"/>
          </w:rPr>
          <w:delText xml:space="preserve"> </w:delText>
        </w:r>
      </w:del>
    </w:p>
    <w:p w14:paraId="4D0BAEC9" w14:textId="77777777" w:rsidR="00755255" w:rsidRPr="00755255" w:rsidRDefault="00755255" w:rsidP="00755255">
      <w:pPr>
        <w:overflowPunct w:val="0"/>
        <w:autoSpaceDE w:val="0"/>
        <w:autoSpaceDN w:val="0"/>
        <w:adjustRightInd w:val="0"/>
        <w:textAlignment w:val="baseline"/>
        <w:rPr>
          <w:rFonts w:eastAsia="Times New Roman"/>
          <w:lang w:eastAsia="ko-KR"/>
        </w:rPr>
      </w:pPr>
      <w:r w:rsidRPr="00755255">
        <w:rPr>
          <w:rFonts w:eastAsia="Times New Roman"/>
          <w:lang w:eastAsia="ko-KR"/>
        </w:rPr>
        <w:t>When</w:t>
      </w:r>
      <w:proofErr w:type="spellEnd"/>
      <w:r w:rsidRPr="00755255">
        <w:rPr>
          <w:rFonts w:eastAsia="Times New Roman"/>
          <w:lang w:eastAsia="ko-KR"/>
        </w:rPr>
        <w:t xml:space="preserve"> one or multiple SL DRX is configured, the MAC entity shall:</w:t>
      </w:r>
    </w:p>
    <w:p w14:paraId="543D43EA" w14:textId="77777777" w:rsidR="00755255" w:rsidRPr="00755255" w:rsidRDefault="00755255" w:rsidP="00755255">
      <w:pPr>
        <w:overflowPunct w:val="0"/>
        <w:autoSpaceDE w:val="0"/>
        <w:autoSpaceDN w:val="0"/>
        <w:adjustRightInd w:val="0"/>
        <w:ind w:left="568" w:hanging="284"/>
        <w:textAlignment w:val="baseline"/>
        <w:rPr>
          <w:rFonts w:eastAsia="Times New Roman"/>
          <w:lang w:eastAsia="ko-KR"/>
        </w:rPr>
      </w:pPr>
      <w:r w:rsidRPr="00755255">
        <w:rPr>
          <w:rFonts w:eastAsia="Times New Roman"/>
          <w:lang w:eastAsia="ja-JP"/>
        </w:rPr>
        <w:t>1&gt;</w:t>
      </w:r>
      <w:r w:rsidRPr="00755255">
        <w:rPr>
          <w:rFonts w:eastAsia="Times New Roman"/>
          <w:lang w:eastAsia="ja-JP"/>
        </w:rPr>
        <w:tab/>
        <w:t xml:space="preserve">if multiple SL DRX Cycles that are mapped with multiple </w:t>
      </w:r>
      <w:r w:rsidRPr="00755255">
        <w:rPr>
          <w:rFonts w:eastAsia="Times New Roman"/>
          <w:i/>
          <w:iCs/>
          <w:lang w:eastAsia="ja-JP"/>
        </w:rPr>
        <w:t>SL-QoS-Profiles</w:t>
      </w:r>
      <w:r w:rsidRPr="00755255">
        <w:rPr>
          <w:rFonts w:eastAsia="Times New Roman"/>
          <w:lang w:eastAsia="ja-JP"/>
        </w:rPr>
        <w:t xml:space="preserve"> of a Destination Layer-2 ID and interested cast type is associated to groupcast or broadcast:</w:t>
      </w:r>
    </w:p>
    <w:p w14:paraId="4D633B41" w14:textId="77777777" w:rsidR="00755255" w:rsidRPr="00755255" w:rsidRDefault="00755255" w:rsidP="00755255">
      <w:pPr>
        <w:tabs>
          <w:tab w:val="left" w:pos="7383"/>
        </w:tabs>
        <w:overflowPunct w:val="0"/>
        <w:autoSpaceDE w:val="0"/>
        <w:autoSpaceDN w:val="0"/>
        <w:adjustRightInd w:val="0"/>
        <w:ind w:left="851" w:hanging="284"/>
        <w:textAlignment w:val="baseline"/>
        <w:rPr>
          <w:rFonts w:eastAsia="Times New Roman"/>
          <w:lang w:eastAsia="ja-JP"/>
        </w:rPr>
      </w:pPr>
      <w:r w:rsidRPr="00755255">
        <w:rPr>
          <w:rFonts w:eastAsia="Times New Roman"/>
          <w:lang w:eastAsia="ja-JP"/>
        </w:rPr>
        <w:t>2&gt;</w:t>
      </w:r>
      <w:r w:rsidRPr="00755255">
        <w:rPr>
          <w:rFonts w:eastAsia="Times New Roman"/>
          <w:lang w:eastAsia="ja-JP"/>
        </w:rPr>
        <w:tab/>
        <w:t xml:space="preserve">select </w:t>
      </w:r>
      <w:proofErr w:type="spellStart"/>
      <w:r w:rsidRPr="00755255">
        <w:rPr>
          <w:rFonts w:eastAsia="Times New Roman"/>
          <w:i/>
          <w:lang w:eastAsia="ja-JP"/>
        </w:rPr>
        <w:t>sl</w:t>
      </w:r>
      <w:proofErr w:type="spellEnd"/>
      <w:r w:rsidRPr="00755255">
        <w:rPr>
          <w:rFonts w:eastAsia="Times New Roman"/>
          <w:i/>
          <w:lang w:eastAsia="ja-JP"/>
        </w:rPr>
        <w:t>-</w:t>
      </w:r>
      <w:proofErr w:type="spellStart"/>
      <w:r w:rsidRPr="00755255">
        <w:rPr>
          <w:rFonts w:eastAsia="Times New Roman"/>
          <w:i/>
          <w:lang w:eastAsia="ja-JP"/>
        </w:rPr>
        <w:t>drx</w:t>
      </w:r>
      <w:proofErr w:type="spellEnd"/>
      <w:r w:rsidRPr="00755255">
        <w:rPr>
          <w:rFonts w:eastAsia="Times New Roman"/>
          <w:i/>
          <w:lang w:eastAsia="ja-JP"/>
        </w:rPr>
        <w:t>-Cycle</w:t>
      </w:r>
      <w:r w:rsidRPr="00755255">
        <w:rPr>
          <w:rFonts w:eastAsia="Times New Roman"/>
          <w:lang w:eastAsia="ja-JP"/>
        </w:rPr>
        <w:t xml:space="preserve"> whose length of the </w:t>
      </w:r>
      <w:proofErr w:type="spellStart"/>
      <w:r w:rsidRPr="00755255">
        <w:rPr>
          <w:rFonts w:eastAsia="Times New Roman"/>
          <w:i/>
          <w:lang w:eastAsia="ja-JP"/>
        </w:rPr>
        <w:t>sl</w:t>
      </w:r>
      <w:proofErr w:type="spellEnd"/>
      <w:r w:rsidRPr="00755255">
        <w:rPr>
          <w:rFonts w:eastAsia="Times New Roman"/>
          <w:i/>
          <w:lang w:eastAsia="ja-JP"/>
        </w:rPr>
        <w:t>-</w:t>
      </w:r>
      <w:proofErr w:type="spellStart"/>
      <w:r w:rsidRPr="00755255">
        <w:rPr>
          <w:rFonts w:eastAsia="Times New Roman"/>
          <w:i/>
          <w:lang w:eastAsia="ja-JP"/>
        </w:rPr>
        <w:t>drx</w:t>
      </w:r>
      <w:proofErr w:type="spellEnd"/>
      <w:r w:rsidRPr="00755255">
        <w:rPr>
          <w:rFonts w:eastAsia="Times New Roman"/>
          <w:i/>
          <w:lang w:eastAsia="ja-JP"/>
        </w:rPr>
        <w:t>-cycle</w:t>
      </w:r>
      <w:r w:rsidRPr="00755255">
        <w:rPr>
          <w:rFonts w:eastAsia="Times New Roman"/>
          <w:lang w:eastAsia="ja-JP"/>
        </w:rPr>
        <w:t xml:space="preserve"> is the shortest one among multiple SL DRX Cycles that are mapped with multiple </w:t>
      </w:r>
      <w:r w:rsidRPr="00755255">
        <w:rPr>
          <w:rFonts w:eastAsia="Times New Roman"/>
          <w:i/>
          <w:iCs/>
          <w:lang w:eastAsia="ja-JP"/>
        </w:rPr>
        <w:t>SL-QoS-Profiles</w:t>
      </w:r>
      <w:r w:rsidRPr="00755255">
        <w:rPr>
          <w:rFonts w:eastAsia="Times New Roman"/>
          <w:lang w:eastAsia="ja-JP"/>
        </w:rPr>
        <w:t xml:space="preserve"> associated with the Destination Layer-2 ID:</w:t>
      </w:r>
    </w:p>
    <w:p w14:paraId="72E4FEE2" w14:textId="77777777" w:rsidR="00755255" w:rsidRPr="00755255" w:rsidRDefault="00755255" w:rsidP="00755255">
      <w:pPr>
        <w:tabs>
          <w:tab w:val="left" w:pos="7383"/>
        </w:tabs>
        <w:overflowPunct w:val="0"/>
        <w:autoSpaceDE w:val="0"/>
        <w:autoSpaceDN w:val="0"/>
        <w:adjustRightInd w:val="0"/>
        <w:ind w:left="851" w:hanging="284"/>
        <w:textAlignment w:val="baseline"/>
        <w:rPr>
          <w:rFonts w:eastAsia="Times New Roman"/>
          <w:lang w:eastAsia="ja-JP"/>
        </w:rPr>
      </w:pPr>
      <w:r w:rsidRPr="00755255">
        <w:rPr>
          <w:rFonts w:eastAsia="Times New Roman"/>
          <w:lang w:eastAsia="ja-JP"/>
        </w:rPr>
        <w:t>2&gt;</w:t>
      </w:r>
      <w:r w:rsidRPr="00755255">
        <w:rPr>
          <w:rFonts w:eastAsia="Times New Roman"/>
          <w:lang w:eastAsia="ja-JP"/>
        </w:rPr>
        <w:tab/>
        <w:t xml:space="preserve">select </w:t>
      </w:r>
      <w:proofErr w:type="spellStart"/>
      <w:r w:rsidRPr="00755255">
        <w:rPr>
          <w:rFonts w:eastAsia="Times New Roman"/>
          <w:i/>
          <w:lang w:eastAsia="ko-KR"/>
        </w:rPr>
        <w:t>sl-drx-onDurationTimer</w:t>
      </w:r>
      <w:proofErr w:type="spellEnd"/>
      <w:r w:rsidRPr="00755255">
        <w:rPr>
          <w:rFonts w:eastAsia="Times New Roman"/>
          <w:lang w:eastAsia="ko-KR"/>
        </w:rPr>
        <w:t xml:space="preserve"> whose length of the </w:t>
      </w:r>
      <w:proofErr w:type="spellStart"/>
      <w:r w:rsidRPr="00755255">
        <w:rPr>
          <w:rFonts w:eastAsia="Times New Roman"/>
          <w:i/>
          <w:lang w:eastAsia="ko-KR"/>
        </w:rPr>
        <w:t>sl-drx-onDurationTimer</w:t>
      </w:r>
      <w:proofErr w:type="spellEnd"/>
      <w:r w:rsidRPr="00755255">
        <w:rPr>
          <w:rFonts w:eastAsia="Times New Roman"/>
          <w:lang w:eastAsia="ko-KR"/>
        </w:rPr>
        <w:t xml:space="preserve"> is the longest one among multiple SL DRX </w:t>
      </w:r>
      <w:proofErr w:type="spellStart"/>
      <w:r w:rsidRPr="00755255">
        <w:rPr>
          <w:rFonts w:eastAsia="Times New Roman"/>
          <w:lang w:eastAsia="ko-KR"/>
        </w:rPr>
        <w:t>onduration</w:t>
      </w:r>
      <w:proofErr w:type="spellEnd"/>
      <w:r w:rsidRPr="00755255">
        <w:rPr>
          <w:rFonts w:eastAsia="Times New Roman"/>
          <w:lang w:eastAsia="ko-KR"/>
        </w:rPr>
        <w:t xml:space="preserve"> timers that are mapped with </w:t>
      </w:r>
      <w:r w:rsidRPr="00755255">
        <w:rPr>
          <w:rFonts w:eastAsia="Times New Roman"/>
          <w:lang w:eastAsia="ja-JP"/>
        </w:rPr>
        <w:t xml:space="preserve">multiple </w:t>
      </w:r>
      <w:r w:rsidRPr="00755255">
        <w:rPr>
          <w:rFonts w:eastAsia="Times New Roman"/>
          <w:i/>
          <w:iCs/>
          <w:lang w:eastAsia="ja-JP"/>
        </w:rPr>
        <w:t>SL-QoS-Profiles</w:t>
      </w:r>
      <w:r w:rsidRPr="00755255">
        <w:rPr>
          <w:rFonts w:eastAsia="Times New Roman"/>
          <w:lang w:eastAsia="ja-JP"/>
        </w:rPr>
        <w:t xml:space="preserve"> associated with the Destination Layer-2 ID.</w:t>
      </w:r>
    </w:p>
    <w:p w14:paraId="56130EE0" w14:textId="77777777" w:rsidR="00755255" w:rsidRPr="00755255" w:rsidRDefault="00755255" w:rsidP="00755255">
      <w:pPr>
        <w:overflowPunct w:val="0"/>
        <w:autoSpaceDE w:val="0"/>
        <w:autoSpaceDN w:val="0"/>
        <w:adjustRightInd w:val="0"/>
        <w:ind w:left="568" w:hanging="284"/>
        <w:textAlignment w:val="baseline"/>
        <w:rPr>
          <w:rFonts w:eastAsia="Times New Roman"/>
          <w:lang w:eastAsia="ko-KR"/>
        </w:rPr>
      </w:pPr>
      <w:r w:rsidRPr="00755255">
        <w:rPr>
          <w:rFonts w:eastAsia="Times New Roman"/>
          <w:lang w:eastAsia="ja-JP"/>
        </w:rPr>
        <w:t>1&gt;</w:t>
      </w:r>
      <w:r w:rsidRPr="00755255">
        <w:rPr>
          <w:rFonts w:eastAsia="Times New Roman"/>
          <w:lang w:eastAsia="ja-JP"/>
        </w:rPr>
        <w:tab/>
        <w:t xml:space="preserve">if an </w:t>
      </w:r>
      <w:proofErr w:type="spellStart"/>
      <w:r w:rsidRPr="00755255">
        <w:rPr>
          <w:rFonts w:eastAsia="Times New Roman"/>
          <w:i/>
          <w:lang w:eastAsia="ja-JP"/>
        </w:rPr>
        <w:t>sl</w:t>
      </w:r>
      <w:proofErr w:type="spellEnd"/>
      <w:r w:rsidRPr="00755255">
        <w:rPr>
          <w:rFonts w:eastAsia="Times New Roman"/>
          <w:i/>
          <w:lang w:eastAsia="ja-JP"/>
        </w:rPr>
        <w:t>-</w:t>
      </w:r>
      <w:proofErr w:type="spellStart"/>
      <w:r w:rsidRPr="00755255">
        <w:rPr>
          <w:rFonts w:eastAsia="Times New Roman"/>
          <w:i/>
          <w:lang w:eastAsia="ko-KR"/>
        </w:rPr>
        <w:t>drx</w:t>
      </w:r>
      <w:proofErr w:type="spellEnd"/>
      <w:r w:rsidRPr="00755255">
        <w:rPr>
          <w:rFonts w:eastAsia="Times New Roman"/>
          <w:i/>
          <w:lang w:eastAsia="ko-KR"/>
        </w:rPr>
        <w:t>-HARQ-RTT-Timer</w:t>
      </w:r>
      <w:r w:rsidRPr="00755255">
        <w:rPr>
          <w:rFonts w:eastAsia="Times New Roman"/>
          <w:lang w:eastAsia="ja-JP"/>
        </w:rPr>
        <w:t xml:space="preserve"> expires:</w:t>
      </w:r>
    </w:p>
    <w:p w14:paraId="342E7B12" w14:textId="77777777" w:rsidR="00755255" w:rsidRPr="00755255" w:rsidRDefault="00755255" w:rsidP="00755255">
      <w:pPr>
        <w:tabs>
          <w:tab w:val="left" w:pos="7383"/>
        </w:tabs>
        <w:overflowPunct w:val="0"/>
        <w:autoSpaceDE w:val="0"/>
        <w:autoSpaceDN w:val="0"/>
        <w:adjustRightInd w:val="0"/>
        <w:ind w:left="851" w:hanging="284"/>
        <w:textAlignment w:val="baseline"/>
        <w:rPr>
          <w:rFonts w:eastAsia="Times New Roman"/>
          <w:lang w:eastAsia="ko-KR"/>
        </w:rPr>
      </w:pPr>
      <w:r w:rsidRPr="00755255">
        <w:rPr>
          <w:rFonts w:eastAsia="Times New Roman"/>
          <w:lang w:eastAsia="ja-JP"/>
        </w:rPr>
        <w:t>2&gt;</w:t>
      </w:r>
      <w:r w:rsidRPr="00755255">
        <w:rPr>
          <w:rFonts w:eastAsia="Times New Roman"/>
          <w:lang w:eastAsia="ja-JP"/>
        </w:rPr>
        <w:tab/>
        <w:t xml:space="preserve">if the data of the corresponding Sidelink process was not successfully decoded or if the </w:t>
      </w:r>
      <w:r w:rsidRPr="00755255">
        <w:rPr>
          <w:rFonts w:eastAsia="Times New Roman"/>
          <w:lang w:eastAsia="ko-KR"/>
        </w:rPr>
        <w:t>HARQ feedback (i.e., negative acknowledgement) is not transmitted for unicast due to UL/SL prioritization</w:t>
      </w:r>
      <w:r w:rsidRPr="00755255">
        <w:rPr>
          <w:rFonts w:eastAsia="Times New Roman"/>
          <w:lang w:eastAsia="ja-JP"/>
        </w:rPr>
        <w:t>:</w:t>
      </w:r>
    </w:p>
    <w:p w14:paraId="76343741" w14:textId="77777777" w:rsidR="00755255" w:rsidRPr="00755255" w:rsidRDefault="00755255" w:rsidP="00755255">
      <w:pPr>
        <w:overflowPunct w:val="0"/>
        <w:autoSpaceDE w:val="0"/>
        <w:autoSpaceDN w:val="0"/>
        <w:adjustRightInd w:val="0"/>
        <w:ind w:left="1136" w:hanging="285"/>
        <w:textAlignment w:val="baseline"/>
        <w:rPr>
          <w:rFonts w:eastAsia="Times New Roman"/>
          <w:lang w:eastAsia="ja-JP"/>
        </w:rPr>
      </w:pPr>
      <w:r w:rsidRPr="00755255">
        <w:rPr>
          <w:rFonts w:eastAsia="Times New Roman"/>
          <w:lang w:eastAsia="ja-JP"/>
        </w:rPr>
        <w:t>3&gt;</w:t>
      </w:r>
      <w:r w:rsidRPr="00755255">
        <w:rPr>
          <w:rFonts w:eastAsia="Times New Roman"/>
          <w:lang w:eastAsia="ja-JP"/>
        </w:rPr>
        <w:tab/>
        <w:t xml:space="preserve">start the </w:t>
      </w:r>
      <w:proofErr w:type="spellStart"/>
      <w:r w:rsidRPr="00755255">
        <w:rPr>
          <w:rFonts w:eastAsia="Times New Roman"/>
          <w:i/>
          <w:lang w:eastAsia="ja-JP"/>
        </w:rPr>
        <w:t>sl-drx-RetransmissionTimer</w:t>
      </w:r>
      <w:proofErr w:type="spellEnd"/>
      <w:r w:rsidRPr="00755255">
        <w:rPr>
          <w:rFonts w:eastAsia="Times New Roman"/>
          <w:lang w:eastAsia="ja-JP"/>
        </w:rPr>
        <w:t xml:space="preserve"> for the corresponding Sidelink process in the first slot after the expiry of </w:t>
      </w:r>
      <w:proofErr w:type="spellStart"/>
      <w:r w:rsidRPr="00755255">
        <w:rPr>
          <w:rFonts w:eastAsia="Times New Roman"/>
          <w:i/>
          <w:lang w:eastAsia="ja-JP"/>
        </w:rPr>
        <w:t>sl</w:t>
      </w:r>
      <w:proofErr w:type="spellEnd"/>
      <w:r w:rsidRPr="00755255">
        <w:rPr>
          <w:rFonts w:eastAsia="Times New Roman"/>
          <w:i/>
          <w:lang w:eastAsia="ja-JP"/>
        </w:rPr>
        <w:t>-</w:t>
      </w:r>
      <w:proofErr w:type="spellStart"/>
      <w:r w:rsidRPr="00755255">
        <w:rPr>
          <w:rFonts w:eastAsia="Times New Roman"/>
          <w:i/>
          <w:lang w:eastAsia="ja-JP"/>
        </w:rPr>
        <w:t>drx</w:t>
      </w:r>
      <w:proofErr w:type="spellEnd"/>
      <w:r w:rsidRPr="00755255">
        <w:rPr>
          <w:rFonts w:eastAsia="Times New Roman"/>
          <w:i/>
          <w:lang w:eastAsia="ja-JP"/>
        </w:rPr>
        <w:t>-HARQ-RTT-Timer</w:t>
      </w:r>
      <w:r w:rsidRPr="00755255">
        <w:rPr>
          <w:rFonts w:eastAsia="Times New Roman"/>
          <w:lang w:eastAsia="ko-KR"/>
        </w:rPr>
        <w:t>.</w:t>
      </w:r>
    </w:p>
    <w:p w14:paraId="4C38B106" w14:textId="77777777" w:rsidR="00755255" w:rsidRPr="00755255" w:rsidRDefault="00755255" w:rsidP="00755255">
      <w:pPr>
        <w:overflowPunct w:val="0"/>
        <w:autoSpaceDE w:val="0"/>
        <w:autoSpaceDN w:val="0"/>
        <w:adjustRightInd w:val="0"/>
        <w:textAlignment w:val="baseline"/>
        <w:rPr>
          <w:rFonts w:eastAsia="Times New Roman"/>
          <w:lang w:eastAsia="ko-KR"/>
        </w:rPr>
      </w:pPr>
      <w:r w:rsidRPr="00755255">
        <w:rPr>
          <w:rFonts w:eastAsia="Times New Roman"/>
          <w:lang w:eastAsia="ko-KR"/>
        </w:rPr>
        <w:t xml:space="preserve">When the cast type is groupcast or broadcast as indicated by upper layer, the </w:t>
      </w:r>
      <w:proofErr w:type="spellStart"/>
      <w:r w:rsidRPr="00755255">
        <w:rPr>
          <w:rFonts w:eastAsia="Times New Roman"/>
          <w:lang w:eastAsia="ko-KR"/>
        </w:rPr>
        <w:t>sl-drx-StartOffset</w:t>
      </w:r>
      <w:proofErr w:type="spellEnd"/>
      <w:r w:rsidRPr="00755255">
        <w:rPr>
          <w:rFonts w:eastAsia="Times New Roman"/>
          <w:lang w:eastAsia="ko-KR"/>
        </w:rPr>
        <w:t xml:space="preserve"> and </w:t>
      </w:r>
      <w:proofErr w:type="spellStart"/>
      <w:r w:rsidRPr="00755255">
        <w:rPr>
          <w:rFonts w:eastAsia="Times New Roman"/>
          <w:lang w:eastAsia="ko-KR"/>
        </w:rPr>
        <w:t>sl-drx-SlotOffset</w:t>
      </w:r>
      <w:proofErr w:type="spellEnd"/>
      <w:r w:rsidRPr="00755255">
        <w:rPr>
          <w:rFonts w:eastAsia="Times New Roman"/>
          <w:lang w:eastAsia="ko-KR"/>
        </w:rPr>
        <w:t xml:space="preserve"> are derived from the following equations:</w:t>
      </w:r>
    </w:p>
    <w:p w14:paraId="35EC0920" w14:textId="77777777" w:rsidR="00755255" w:rsidRPr="00755255" w:rsidRDefault="00755255" w:rsidP="00755255">
      <w:pPr>
        <w:keepLines/>
        <w:tabs>
          <w:tab w:val="center" w:pos="4536"/>
          <w:tab w:val="right" w:pos="9072"/>
        </w:tabs>
        <w:overflowPunct w:val="0"/>
        <w:autoSpaceDE w:val="0"/>
        <w:autoSpaceDN w:val="0"/>
        <w:adjustRightInd w:val="0"/>
        <w:jc w:val="center"/>
        <w:textAlignment w:val="baseline"/>
        <w:rPr>
          <w:rFonts w:eastAsia="Times New Roman"/>
          <w:noProof/>
          <w:lang w:eastAsia="ko-KR"/>
        </w:rPr>
      </w:pPr>
      <w:r w:rsidRPr="00755255">
        <w:rPr>
          <w:rFonts w:eastAsia="Times New Roman"/>
          <w:i/>
          <w:noProof/>
          <w:lang w:eastAsia="ko-KR"/>
        </w:rPr>
        <w:t>sl-drx-StartOffset</w:t>
      </w:r>
      <w:r w:rsidRPr="00755255">
        <w:rPr>
          <w:rFonts w:eastAsia="Times New Roman"/>
          <w:noProof/>
          <w:lang w:eastAsia="ko-KR"/>
        </w:rPr>
        <w:t xml:space="preserve"> (ms) = </w:t>
      </w:r>
      <w:r w:rsidRPr="00755255">
        <w:rPr>
          <w:rFonts w:eastAsia="Yu Mincho"/>
          <w:noProof/>
          <w:lang w:eastAsia="ko-KR"/>
        </w:rPr>
        <w:t xml:space="preserve">Destination Layer-2 ID modulo </w:t>
      </w:r>
      <w:r w:rsidRPr="00755255">
        <w:rPr>
          <w:rFonts w:eastAsia="Yu Mincho"/>
          <w:i/>
          <w:noProof/>
          <w:lang w:eastAsia="ko-KR"/>
        </w:rPr>
        <w:t>sl-drx-Cycle</w:t>
      </w:r>
      <w:r w:rsidRPr="00755255">
        <w:rPr>
          <w:rFonts w:eastAsia="Yu Mincho"/>
          <w:noProof/>
          <w:lang w:eastAsia="ko-KR"/>
        </w:rPr>
        <w:t xml:space="preserve"> (ms)</w:t>
      </w:r>
      <w:r w:rsidRPr="00755255">
        <w:rPr>
          <w:rFonts w:eastAsia="Times New Roman"/>
          <w:noProof/>
          <w:lang w:eastAsia="ko-KR"/>
        </w:rPr>
        <w:t>.</w:t>
      </w:r>
    </w:p>
    <w:p w14:paraId="3B26D137" w14:textId="77777777" w:rsidR="00755255" w:rsidRPr="00755255" w:rsidRDefault="00755255" w:rsidP="00755255">
      <w:pPr>
        <w:keepLines/>
        <w:tabs>
          <w:tab w:val="center" w:pos="4536"/>
          <w:tab w:val="right" w:pos="9072"/>
        </w:tabs>
        <w:overflowPunct w:val="0"/>
        <w:autoSpaceDE w:val="0"/>
        <w:autoSpaceDN w:val="0"/>
        <w:adjustRightInd w:val="0"/>
        <w:jc w:val="center"/>
        <w:textAlignment w:val="baseline"/>
        <w:rPr>
          <w:rFonts w:eastAsia="Times New Roman"/>
          <w:noProof/>
          <w:lang w:eastAsia="ko-KR"/>
        </w:rPr>
      </w:pPr>
      <w:r w:rsidRPr="00755255">
        <w:rPr>
          <w:rFonts w:eastAsia="Times New Roman"/>
          <w:i/>
          <w:noProof/>
          <w:lang w:eastAsia="ko-KR"/>
        </w:rPr>
        <w:t>sl-drx-SlotOffset</w:t>
      </w:r>
      <w:r w:rsidRPr="00755255">
        <w:rPr>
          <w:rFonts w:eastAsia="Times New Roman"/>
          <w:noProof/>
          <w:lang w:eastAsia="ko-KR"/>
        </w:rPr>
        <w:t xml:space="preserve"> (ms) = </w:t>
      </w:r>
      <w:r w:rsidRPr="00755255">
        <w:rPr>
          <w:rFonts w:eastAsia="Yu Mincho"/>
          <w:noProof/>
          <w:lang w:eastAsia="ko-KR"/>
        </w:rPr>
        <w:t>Destination Layer-2 ID modulo the number of slots in one subframe (ms)</w:t>
      </w:r>
      <w:r w:rsidRPr="00755255">
        <w:rPr>
          <w:rFonts w:eastAsia="Times New Roman"/>
          <w:noProof/>
          <w:lang w:eastAsia="ko-KR"/>
        </w:rPr>
        <w:t>.</w:t>
      </w:r>
    </w:p>
    <w:p w14:paraId="5B34F47C" w14:textId="77777777" w:rsidR="00755255" w:rsidRPr="00755255" w:rsidRDefault="00755255" w:rsidP="00755255">
      <w:pPr>
        <w:overflowPunct w:val="0"/>
        <w:autoSpaceDE w:val="0"/>
        <w:autoSpaceDN w:val="0"/>
        <w:adjustRightInd w:val="0"/>
        <w:ind w:left="568" w:hanging="284"/>
        <w:textAlignment w:val="baseline"/>
        <w:rPr>
          <w:rFonts w:eastAsia="Times New Roman"/>
          <w:lang w:eastAsia="ko-KR"/>
        </w:rPr>
      </w:pPr>
      <w:r w:rsidRPr="00755255">
        <w:rPr>
          <w:rFonts w:eastAsia="Times New Roman"/>
          <w:lang w:eastAsia="ja-JP"/>
        </w:rPr>
        <w:t>1&gt;</w:t>
      </w:r>
      <w:r w:rsidRPr="00755255">
        <w:rPr>
          <w:rFonts w:eastAsia="Times New Roman"/>
          <w:lang w:eastAsia="ja-JP"/>
        </w:rPr>
        <w:tab/>
        <w:t>if the SL DRX cycle is used, and [(DFN × 10) + subframe number] modulo (</w:t>
      </w:r>
      <w:proofErr w:type="spellStart"/>
      <w:r w:rsidRPr="00755255">
        <w:rPr>
          <w:rFonts w:eastAsia="Times New Roman"/>
          <w:i/>
          <w:lang w:eastAsia="ko-KR"/>
        </w:rPr>
        <w:t>sl</w:t>
      </w:r>
      <w:proofErr w:type="spellEnd"/>
      <w:r w:rsidRPr="00755255">
        <w:rPr>
          <w:rFonts w:eastAsia="Times New Roman"/>
          <w:i/>
          <w:lang w:eastAsia="ko-KR"/>
        </w:rPr>
        <w:t>-</w:t>
      </w:r>
      <w:proofErr w:type="spellStart"/>
      <w:r w:rsidRPr="00755255">
        <w:rPr>
          <w:rFonts w:eastAsia="Times New Roman"/>
          <w:i/>
          <w:lang w:eastAsia="ko-KR"/>
        </w:rPr>
        <w:t>drx</w:t>
      </w:r>
      <w:proofErr w:type="spellEnd"/>
      <w:r w:rsidRPr="00755255">
        <w:rPr>
          <w:rFonts w:eastAsia="Times New Roman"/>
          <w:i/>
          <w:lang w:eastAsia="ko-KR"/>
        </w:rPr>
        <w:t>-Cycle</w:t>
      </w:r>
      <w:r w:rsidRPr="00755255">
        <w:rPr>
          <w:rFonts w:eastAsia="Times New Roman"/>
          <w:lang w:eastAsia="ja-JP"/>
        </w:rPr>
        <w:t xml:space="preserve">) = </w:t>
      </w:r>
      <w:proofErr w:type="spellStart"/>
      <w:r w:rsidRPr="00755255">
        <w:rPr>
          <w:rFonts w:eastAsia="Times New Roman"/>
          <w:i/>
          <w:lang w:eastAsia="ko-KR"/>
        </w:rPr>
        <w:t>sl-drx-StartOffset</w:t>
      </w:r>
      <w:proofErr w:type="spellEnd"/>
      <w:r w:rsidRPr="00755255">
        <w:rPr>
          <w:rFonts w:eastAsia="Times New Roman"/>
          <w:lang w:eastAsia="ja-JP"/>
        </w:rPr>
        <w:t>:</w:t>
      </w:r>
    </w:p>
    <w:p w14:paraId="19941A28" w14:textId="77777777" w:rsidR="00755255" w:rsidRPr="00755255" w:rsidRDefault="00755255" w:rsidP="00755255">
      <w:pPr>
        <w:overflowPunct w:val="0"/>
        <w:autoSpaceDE w:val="0"/>
        <w:autoSpaceDN w:val="0"/>
        <w:adjustRightInd w:val="0"/>
        <w:ind w:left="851" w:hanging="284"/>
        <w:textAlignment w:val="baseline"/>
        <w:rPr>
          <w:rFonts w:eastAsia="Times New Roman"/>
          <w:lang w:eastAsia="ja-JP"/>
        </w:rPr>
      </w:pPr>
      <w:r w:rsidRPr="00755255">
        <w:rPr>
          <w:rFonts w:eastAsia="Times New Roman"/>
          <w:lang w:eastAsia="ja-JP"/>
        </w:rPr>
        <w:t>2&gt;</w:t>
      </w:r>
      <w:r w:rsidRPr="00755255">
        <w:rPr>
          <w:rFonts w:eastAsia="Times New Roman"/>
          <w:lang w:eastAsia="ja-JP"/>
        </w:rPr>
        <w:tab/>
        <w:t xml:space="preserve">start </w:t>
      </w:r>
      <w:proofErr w:type="spellStart"/>
      <w:r w:rsidRPr="00755255">
        <w:rPr>
          <w:rFonts w:eastAsia="Times New Roman"/>
          <w:i/>
          <w:lang w:eastAsia="ja-JP"/>
        </w:rPr>
        <w:t>sl-drx-onDurationTimer</w:t>
      </w:r>
      <w:proofErr w:type="spellEnd"/>
      <w:r w:rsidRPr="00755255">
        <w:rPr>
          <w:rFonts w:eastAsia="Times New Roman"/>
          <w:lang w:eastAsia="ko-KR"/>
        </w:rPr>
        <w:t xml:space="preserve"> after </w:t>
      </w:r>
      <w:proofErr w:type="spellStart"/>
      <w:r w:rsidRPr="00755255">
        <w:rPr>
          <w:rFonts w:eastAsia="Times New Roman"/>
          <w:i/>
          <w:lang w:eastAsia="ko-KR"/>
        </w:rPr>
        <w:t>sl-drx-SlotOffset</w:t>
      </w:r>
      <w:proofErr w:type="spellEnd"/>
      <w:r w:rsidRPr="00755255">
        <w:rPr>
          <w:rFonts w:eastAsia="Times New Roman"/>
          <w:lang w:eastAsia="ko-KR"/>
        </w:rPr>
        <w:t xml:space="preserve"> from the beginning of the subframe.</w:t>
      </w:r>
    </w:p>
    <w:p w14:paraId="61BC3397" w14:textId="77777777" w:rsidR="00755255" w:rsidRPr="00755255" w:rsidRDefault="00755255" w:rsidP="00755255">
      <w:pPr>
        <w:overflowPunct w:val="0"/>
        <w:autoSpaceDE w:val="0"/>
        <w:autoSpaceDN w:val="0"/>
        <w:adjustRightInd w:val="0"/>
        <w:ind w:left="568" w:hanging="284"/>
        <w:textAlignment w:val="baseline"/>
        <w:rPr>
          <w:rFonts w:eastAsia="Times New Roman"/>
          <w:lang w:eastAsia="ja-JP"/>
        </w:rPr>
      </w:pPr>
      <w:r w:rsidRPr="00755255">
        <w:rPr>
          <w:rFonts w:eastAsia="Times New Roman"/>
          <w:lang w:eastAsia="ja-JP"/>
        </w:rPr>
        <w:lastRenderedPageBreak/>
        <w:t>1&gt;</w:t>
      </w:r>
      <w:r w:rsidRPr="00755255">
        <w:rPr>
          <w:rFonts w:eastAsia="Times New Roman"/>
          <w:lang w:eastAsia="ja-JP"/>
        </w:rPr>
        <w:tab/>
        <w:t xml:space="preserve">if </w:t>
      </w:r>
      <w:r w:rsidRPr="00755255">
        <w:rPr>
          <w:rFonts w:eastAsia="Times New Roman"/>
          <w:lang w:eastAsia="ko-KR"/>
        </w:rPr>
        <w:t>an SL DRX is in</w:t>
      </w:r>
      <w:r w:rsidRPr="00755255">
        <w:rPr>
          <w:rFonts w:eastAsia="Times New Roman"/>
          <w:lang w:eastAsia="ja-JP"/>
        </w:rPr>
        <w:t xml:space="preserve"> Active Time:</w:t>
      </w:r>
    </w:p>
    <w:p w14:paraId="0C141781" w14:textId="77777777" w:rsidR="00755255" w:rsidRPr="00755255" w:rsidRDefault="00755255" w:rsidP="00755255">
      <w:pPr>
        <w:tabs>
          <w:tab w:val="left" w:pos="7383"/>
        </w:tabs>
        <w:overflowPunct w:val="0"/>
        <w:autoSpaceDE w:val="0"/>
        <w:autoSpaceDN w:val="0"/>
        <w:adjustRightInd w:val="0"/>
        <w:ind w:left="851" w:hanging="284"/>
        <w:textAlignment w:val="baseline"/>
        <w:rPr>
          <w:rFonts w:eastAsia="Times New Roman"/>
          <w:lang w:eastAsia="ja-JP"/>
        </w:rPr>
      </w:pPr>
      <w:r w:rsidRPr="00755255">
        <w:rPr>
          <w:rFonts w:eastAsia="Times New Roman"/>
          <w:lang w:eastAsia="ja-JP"/>
        </w:rPr>
        <w:t>2&gt;</w:t>
      </w:r>
      <w:r w:rsidRPr="00755255">
        <w:rPr>
          <w:rFonts w:eastAsia="Times New Roman"/>
          <w:lang w:eastAsia="ja-JP"/>
        </w:rPr>
        <w:tab/>
        <w:t>monitor the SCI (i.e., 1</w:t>
      </w:r>
      <w:r w:rsidRPr="00755255">
        <w:rPr>
          <w:rFonts w:eastAsia="Times New Roman"/>
          <w:vertAlign w:val="superscript"/>
          <w:lang w:eastAsia="ja-JP"/>
        </w:rPr>
        <w:t>st</w:t>
      </w:r>
      <w:r w:rsidRPr="00755255">
        <w:rPr>
          <w:rFonts w:eastAsia="Times New Roman"/>
          <w:lang w:eastAsia="ja-JP"/>
        </w:rPr>
        <w:t xml:space="preserve"> stage SCI and 2</w:t>
      </w:r>
      <w:r w:rsidRPr="00755255">
        <w:rPr>
          <w:rFonts w:eastAsia="Times New Roman"/>
          <w:vertAlign w:val="superscript"/>
          <w:lang w:eastAsia="ja-JP"/>
        </w:rPr>
        <w:t>nd</w:t>
      </w:r>
      <w:r w:rsidRPr="00755255">
        <w:rPr>
          <w:rFonts w:eastAsia="Times New Roman"/>
          <w:lang w:eastAsia="ja-JP"/>
        </w:rPr>
        <w:t xml:space="preserve"> stage SCI) in this SL DRX.</w:t>
      </w:r>
    </w:p>
    <w:p w14:paraId="79D655B3" w14:textId="77777777" w:rsidR="00755255" w:rsidRPr="00755255" w:rsidRDefault="00755255" w:rsidP="00755255">
      <w:pPr>
        <w:tabs>
          <w:tab w:val="left" w:pos="7383"/>
        </w:tabs>
        <w:overflowPunct w:val="0"/>
        <w:autoSpaceDE w:val="0"/>
        <w:autoSpaceDN w:val="0"/>
        <w:adjustRightInd w:val="0"/>
        <w:ind w:left="851" w:hanging="284"/>
        <w:textAlignment w:val="baseline"/>
        <w:rPr>
          <w:rFonts w:eastAsia="Times New Roman"/>
          <w:lang w:eastAsia="ja-JP"/>
        </w:rPr>
      </w:pPr>
      <w:r w:rsidRPr="00755255">
        <w:rPr>
          <w:rFonts w:eastAsia="Times New Roman"/>
          <w:lang w:eastAsia="ja-JP"/>
        </w:rPr>
        <w:t>2&gt;</w:t>
      </w:r>
      <w:r w:rsidRPr="00755255">
        <w:rPr>
          <w:rFonts w:eastAsia="Times New Roman"/>
          <w:lang w:eastAsia="ja-JP"/>
        </w:rPr>
        <w:tab/>
        <w:t>if the SCI indicates a new SL transmission:</w:t>
      </w:r>
    </w:p>
    <w:p w14:paraId="2EA2A9D1" w14:textId="77777777" w:rsidR="00755255" w:rsidRPr="00755255" w:rsidRDefault="00755255" w:rsidP="00755255">
      <w:pPr>
        <w:overflowPunct w:val="0"/>
        <w:autoSpaceDE w:val="0"/>
        <w:autoSpaceDN w:val="0"/>
        <w:adjustRightInd w:val="0"/>
        <w:ind w:left="1135" w:hanging="284"/>
        <w:textAlignment w:val="baseline"/>
        <w:rPr>
          <w:rFonts w:eastAsia="Times New Roman"/>
          <w:lang w:eastAsia="ja-JP"/>
        </w:rPr>
      </w:pPr>
      <w:r w:rsidRPr="00755255">
        <w:rPr>
          <w:rFonts w:eastAsia="Times New Roman"/>
          <w:lang w:eastAsia="ja-JP"/>
        </w:rPr>
        <w:t>3&gt;</w:t>
      </w:r>
      <w:r w:rsidRPr="00755255">
        <w:rPr>
          <w:rFonts w:eastAsia="Times New Roman"/>
          <w:lang w:eastAsia="ja-JP"/>
        </w:rPr>
        <w:tab/>
        <w:t>if Source Layer-1 ID of the SCI is equal to the 8 LSB of the intended Destination Layer-2 ID and Destination Layer-1 ID of the SCI is equal to the 16 LSB of the intended Source Layer-2 ID and the cast type indicator in the SCI is set to unicast:</w:t>
      </w:r>
    </w:p>
    <w:p w14:paraId="31597F15" w14:textId="77777777" w:rsidR="00755255" w:rsidRPr="00755255" w:rsidRDefault="00755255" w:rsidP="00755255">
      <w:pPr>
        <w:overflowPunct w:val="0"/>
        <w:autoSpaceDE w:val="0"/>
        <w:autoSpaceDN w:val="0"/>
        <w:adjustRightInd w:val="0"/>
        <w:ind w:left="1418" w:hanging="284"/>
        <w:textAlignment w:val="baseline"/>
        <w:rPr>
          <w:rFonts w:eastAsia="Times New Roman"/>
          <w:lang w:eastAsia="ja-JP"/>
        </w:rPr>
      </w:pPr>
      <w:r w:rsidRPr="00755255">
        <w:rPr>
          <w:rFonts w:eastAsia="Times New Roman"/>
          <w:lang w:eastAsia="ja-JP"/>
        </w:rPr>
        <w:t>4&gt;</w:t>
      </w:r>
      <w:r w:rsidRPr="00755255">
        <w:rPr>
          <w:rFonts w:eastAsia="Times New Roman"/>
          <w:lang w:eastAsia="ja-JP"/>
        </w:rPr>
        <w:tab/>
        <w:t xml:space="preserve">start or restart </w:t>
      </w:r>
      <w:proofErr w:type="spellStart"/>
      <w:r w:rsidRPr="00755255">
        <w:rPr>
          <w:rFonts w:eastAsia="Times New Roman"/>
          <w:i/>
          <w:lang w:eastAsia="ja-JP"/>
        </w:rPr>
        <w:t>sl-drx-InactivityTimer</w:t>
      </w:r>
      <w:proofErr w:type="spellEnd"/>
      <w:r w:rsidRPr="00755255">
        <w:rPr>
          <w:rFonts w:eastAsia="Times New Roman"/>
          <w:lang w:eastAsia="ja-JP"/>
        </w:rPr>
        <w:t xml:space="preserve"> for the corresponding Source Layer-2 ID and Destination Layer-2 ID pair after the first slot of SCI reception.</w:t>
      </w:r>
    </w:p>
    <w:p w14:paraId="516D1F65" w14:textId="77777777" w:rsidR="00755255" w:rsidRPr="00755255" w:rsidRDefault="00755255" w:rsidP="00755255">
      <w:pPr>
        <w:overflowPunct w:val="0"/>
        <w:autoSpaceDE w:val="0"/>
        <w:autoSpaceDN w:val="0"/>
        <w:adjustRightInd w:val="0"/>
        <w:ind w:left="1135" w:hanging="284"/>
        <w:textAlignment w:val="baseline"/>
        <w:rPr>
          <w:rFonts w:eastAsia="Times New Roman"/>
          <w:lang w:eastAsia="ja-JP"/>
        </w:rPr>
      </w:pPr>
      <w:r w:rsidRPr="00755255">
        <w:rPr>
          <w:rFonts w:eastAsia="Times New Roman"/>
          <w:lang w:eastAsia="ja-JP"/>
        </w:rPr>
        <w:t>3&gt;</w:t>
      </w:r>
      <w:r w:rsidRPr="00755255">
        <w:rPr>
          <w:rFonts w:eastAsia="Times New Roman"/>
          <w:lang w:eastAsia="ja-JP"/>
        </w:rPr>
        <w:tab/>
        <w:t>if Destination Layer-1 ID of the SCI (i.e., 2</w:t>
      </w:r>
      <w:r w:rsidRPr="00755255">
        <w:rPr>
          <w:rFonts w:eastAsia="Times New Roman"/>
          <w:vertAlign w:val="superscript"/>
          <w:lang w:eastAsia="ja-JP"/>
        </w:rPr>
        <w:t>nd</w:t>
      </w:r>
      <w:r w:rsidRPr="00755255">
        <w:rPr>
          <w:rFonts w:eastAsia="Times New Roman"/>
          <w:lang w:eastAsia="ja-JP"/>
        </w:rPr>
        <w:t xml:space="preserve"> stage SCI) is equal to the 16 LSB of the intended Destination Layer-1 ID and the cast type indicator in the SCI is set to groupcast:</w:t>
      </w:r>
    </w:p>
    <w:p w14:paraId="625A4C91" w14:textId="77777777" w:rsidR="00755255" w:rsidRPr="00755255" w:rsidRDefault="00755255" w:rsidP="00755255">
      <w:pPr>
        <w:overflowPunct w:val="0"/>
        <w:autoSpaceDE w:val="0"/>
        <w:autoSpaceDN w:val="0"/>
        <w:adjustRightInd w:val="0"/>
        <w:ind w:left="1418" w:hanging="284"/>
        <w:textAlignment w:val="baseline"/>
        <w:rPr>
          <w:rFonts w:eastAsia="Times New Roman"/>
          <w:lang w:eastAsia="ja-JP"/>
        </w:rPr>
      </w:pPr>
      <w:r w:rsidRPr="00755255">
        <w:rPr>
          <w:rFonts w:eastAsia="Times New Roman"/>
          <w:lang w:eastAsia="ja-JP"/>
        </w:rPr>
        <w:t>4&gt;</w:t>
      </w:r>
      <w:r w:rsidRPr="00755255">
        <w:rPr>
          <w:rFonts w:eastAsia="Times New Roman"/>
          <w:lang w:eastAsia="ja-JP"/>
        </w:rPr>
        <w:tab/>
        <w:t xml:space="preserve">select </w:t>
      </w:r>
      <w:proofErr w:type="spellStart"/>
      <w:r w:rsidRPr="00755255">
        <w:rPr>
          <w:rFonts w:eastAsia="Times New Roman"/>
          <w:i/>
          <w:lang w:eastAsia="ja-JP"/>
        </w:rPr>
        <w:t>sl-drx-InactivityTimer</w:t>
      </w:r>
      <w:proofErr w:type="spellEnd"/>
      <w:r w:rsidRPr="00755255">
        <w:rPr>
          <w:rFonts w:eastAsia="Times New Roman"/>
          <w:lang w:eastAsia="ja-JP"/>
        </w:rPr>
        <w:t xml:space="preserve"> whose length of the </w:t>
      </w:r>
      <w:proofErr w:type="spellStart"/>
      <w:r w:rsidRPr="00755255">
        <w:rPr>
          <w:rFonts w:eastAsia="Times New Roman"/>
          <w:i/>
          <w:lang w:eastAsia="ja-JP"/>
        </w:rPr>
        <w:t>sl-drx-InactivityTimer</w:t>
      </w:r>
      <w:proofErr w:type="spellEnd"/>
      <w:r w:rsidRPr="00755255">
        <w:rPr>
          <w:rFonts w:eastAsia="Times New Roman"/>
          <w:lang w:eastAsia="ja-JP"/>
        </w:rPr>
        <w:t xml:space="preserve"> is the largest one among multiple SL DRX Inactivity timers that are mapped to multiple SL-QoS-Profiles of Destination Layer-2 ID associated with the Destination Layer-1 ID of the SCI; and</w:t>
      </w:r>
    </w:p>
    <w:p w14:paraId="3D383F93" w14:textId="77777777" w:rsidR="00755255" w:rsidRPr="00755255" w:rsidRDefault="00755255" w:rsidP="00755255">
      <w:pPr>
        <w:overflowPunct w:val="0"/>
        <w:autoSpaceDE w:val="0"/>
        <w:autoSpaceDN w:val="0"/>
        <w:adjustRightInd w:val="0"/>
        <w:ind w:left="1418" w:hanging="284"/>
        <w:textAlignment w:val="baseline"/>
        <w:rPr>
          <w:rFonts w:eastAsia="Times New Roman"/>
          <w:lang w:eastAsia="ja-JP"/>
        </w:rPr>
      </w:pPr>
      <w:r w:rsidRPr="00755255">
        <w:rPr>
          <w:rFonts w:eastAsia="Times New Roman"/>
          <w:lang w:eastAsia="ja-JP"/>
        </w:rPr>
        <w:t>4&gt;</w:t>
      </w:r>
      <w:r w:rsidRPr="00755255">
        <w:rPr>
          <w:rFonts w:eastAsia="Times New Roman"/>
          <w:lang w:eastAsia="ja-JP"/>
        </w:rPr>
        <w:tab/>
        <w:t xml:space="preserve">start or restart </w:t>
      </w:r>
      <w:proofErr w:type="spellStart"/>
      <w:r w:rsidRPr="00755255">
        <w:rPr>
          <w:rFonts w:eastAsia="Times New Roman"/>
          <w:i/>
          <w:lang w:eastAsia="ja-JP"/>
        </w:rPr>
        <w:t>sl-drx-InactivityTimer</w:t>
      </w:r>
      <w:proofErr w:type="spellEnd"/>
      <w:r w:rsidRPr="00755255">
        <w:rPr>
          <w:rFonts w:eastAsia="Times New Roman"/>
          <w:lang w:eastAsia="ja-JP"/>
        </w:rPr>
        <w:t xml:space="preserve"> for the corresponding Destination Layer-2 ID after the first slot of SCI reception.</w:t>
      </w:r>
    </w:p>
    <w:p w14:paraId="31EBCFA2" w14:textId="77777777" w:rsidR="00755255" w:rsidRPr="00755255" w:rsidRDefault="00755255" w:rsidP="00755255">
      <w:pPr>
        <w:tabs>
          <w:tab w:val="left" w:pos="7383"/>
        </w:tabs>
        <w:overflowPunct w:val="0"/>
        <w:autoSpaceDE w:val="0"/>
        <w:autoSpaceDN w:val="0"/>
        <w:adjustRightInd w:val="0"/>
        <w:ind w:left="851" w:hanging="284"/>
        <w:textAlignment w:val="baseline"/>
        <w:rPr>
          <w:rFonts w:eastAsia="Times New Roman"/>
          <w:lang w:eastAsia="ko-KR"/>
        </w:rPr>
      </w:pPr>
      <w:bookmarkStart w:id="20" w:name="_Hlk84264196"/>
      <w:r w:rsidRPr="00755255">
        <w:rPr>
          <w:rFonts w:eastAsia="Times New Roman"/>
          <w:lang w:eastAsia="ja-JP"/>
        </w:rPr>
        <w:t>2&gt;</w:t>
      </w:r>
      <w:r w:rsidRPr="00755255">
        <w:rPr>
          <w:rFonts w:eastAsia="Times New Roman"/>
          <w:lang w:eastAsia="ja-JP"/>
        </w:rPr>
        <w:tab/>
        <w:t>if the SCI indicates an SL transmission:</w:t>
      </w:r>
    </w:p>
    <w:p w14:paraId="3E893C8A" w14:textId="77777777" w:rsidR="00755255" w:rsidRPr="00755255" w:rsidRDefault="00755255" w:rsidP="00755255">
      <w:pPr>
        <w:overflowPunct w:val="0"/>
        <w:autoSpaceDE w:val="0"/>
        <w:autoSpaceDN w:val="0"/>
        <w:adjustRightInd w:val="0"/>
        <w:ind w:left="1135" w:hanging="284"/>
        <w:textAlignment w:val="baseline"/>
        <w:rPr>
          <w:rFonts w:eastAsia="Times New Roman"/>
          <w:lang w:eastAsia="ja-JP"/>
        </w:rPr>
      </w:pPr>
      <w:r w:rsidRPr="00755255">
        <w:rPr>
          <w:rFonts w:eastAsia="Times New Roman"/>
          <w:lang w:eastAsia="ko-KR"/>
        </w:rPr>
        <w:t>3&gt;</w:t>
      </w:r>
      <w:r w:rsidRPr="00755255">
        <w:rPr>
          <w:rFonts w:eastAsia="Times New Roman"/>
          <w:lang w:eastAsia="ko-KR"/>
        </w:rPr>
        <w:tab/>
        <w:t xml:space="preserve">if </w:t>
      </w:r>
      <w:r w:rsidRPr="00755255">
        <w:rPr>
          <w:rFonts w:eastAsia="Times New Roman"/>
          <w:lang w:eastAsia="ja-JP"/>
        </w:rPr>
        <w:t>a next retransmission opportunity is scheduled in the SCI:</w:t>
      </w:r>
    </w:p>
    <w:p w14:paraId="31E446EF" w14:textId="77777777" w:rsidR="00755255" w:rsidRPr="00755255" w:rsidRDefault="00755255" w:rsidP="00755255">
      <w:pPr>
        <w:overflowPunct w:val="0"/>
        <w:autoSpaceDE w:val="0"/>
        <w:autoSpaceDN w:val="0"/>
        <w:adjustRightInd w:val="0"/>
        <w:ind w:left="1418" w:hanging="284"/>
        <w:textAlignment w:val="baseline"/>
        <w:rPr>
          <w:rFonts w:eastAsia="Times New Roman"/>
          <w:lang w:eastAsia="ko-KR"/>
        </w:rPr>
      </w:pPr>
      <w:r w:rsidRPr="00755255">
        <w:rPr>
          <w:rFonts w:eastAsia="Times New Roman"/>
          <w:lang w:eastAsia="ja-JP"/>
        </w:rPr>
        <w:t>4&gt;</w:t>
      </w:r>
      <w:r w:rsidRPr="00755255">
        <w:rPr>
          <w:rFonts w:eastAsia="Times New Roman"/>
          <w:lang w:eastAsia="ja-JP"/>
        </w:rPr>
        <w:tab/>
      </w:r>
      <w:r w:rsidRPr="00755255">
        <w:rPr>
          <w:rFonts w:eastAsia="Yu Mincho"/>
          <w:lang w:eastAsia="ja-JP"/>
        </w:rPr>
        <w:t xml:space="preserve">derive the </w:t>
      </w:r>
      <w:proofErr w:type="spellStart"/>
      <w:r w:rsidRPr="00755255">
        <w:rPr>
          <w:rFonts w:eastAsia="Yu Mincho"/>
          <w:i/>
          <w:lang w:eastAsia="ja-JP"/>
        </w:rPr>
        <w:t>sl</w:t>
      </w:r>
      <w:proofErr w:type="spellEnd"/>
      <w:r w:rsidRPr="00755255">
        <w:rPr>
          <w:rFonts w:eastAsia="Yu Mincho"/>
          <w:i/>
          <w:lang w:eastAsia="ja-JP"/>
        </w:rPr>
        <w:t>-</w:t>
      </w:r>
      <w:proofErr w:type="spellStart"/>
      <w:r w:rsidRPr="00755255">
        <w:rPr>
          <w:rFonts w:eastAsia="Yu Mincho"/>
          <w:i/>
          <w:lang w:eastAsia="ja-JP"/>
        </w:rPr>
        <w:t>drx</w:t>
      </w:r>
      <w:proofErr w:type="spellEnd"/>
      <w:r w:rsidRPr="00755255">
        <w:rPr>
          <w:rFonts w:eastAsia="Yu Mincho"/>
          <w:i/>
          <w:lang w:eastAsia="ja-JP"/>
        </w:rPr>
        <w:t>-HARQ-RTT-Timer</w:t>
      </w:r>
      <w:r w:rsidRPr="00755255">
        <w:rPr>
          <w:rFonts w:eastAsia="Yu Mincho"/>
          <w:lang w:eastAsia="ja-JP"/>
        </w:rPr>
        <w:t xml:space="preserve"> from the retransmission resource timing of the next retransmission resource in the SCI.</w:t>
      </w:r>
    </w:p>
    <w:p w14:paraId="1D821FA2" w14:textId="77777777" w:rsidR="00755255" w:rsidRPr="00755255" w:rsidRDefault="00755255" w:rsidP="00755255">
      <w:pPr>
        <w:overflowPunct w:val="0"/>
        <w:autoSpaceDE w:val="0"/>
        <w:autoSpaceDN w:val="0"/>
        <w:adjustRightInd w:val="0"/>
        <w:ind w:left="1135" w:hanging="284"/>
        <w:textAlignment w:val="baseline"/>
        <w:rPr>
          <w:rFonts w:eastAsia="Times New Roman"/>
          <w:lang w:eastAsia="ko-KR"/>
        </w:rPr>
      </w:pPr>
      <w:r w:rsidRPr="00755255">
        <w:rPr>
          <w:rFonts w:eastAsia="Times New Roman"/>
          <w:lang w:eastAsia="ko-KR"/>
        </w:rPr>
        <w:t>3&gt;</w:t>
      </w:r>
      <w:r w:rsidRPr="00755255">
        <w:rPr>
          <w:rFonts w:eastAsia="Times New Roman"/>
          <w:lang w:eastAsia="ko-KR"/>
        </w:rPr>
        <w:tab/>
        <w:t>else:</w:t>
      </w:r>
    </w:p>
    <w:p w14:paraId="24045768" w14:textId="77777777" w:rsidR="00755255" w:rsidRPr="00755255" w:rsidRDefault="00755255" w:rsidP="00755255">
      <w:pPr>
        <w:overflowPunct w:val="0"/>
        <w:autoSpaceDE w:val="0"/>
        <w:autoSpaceDN w:val="0"/>
        <w:adjustRightInd w:val="0"/>
        <w:ind w:left="1418" w:hanging="284"/>
        <w:textAlignment w:val="baseline"/>
        <w:rPr>
          <w:rFonts w:eastAsia="Times New Roman"/>
          <w:lang w:eastAsia="ko-KR"/>
        </w:rPr>
      </w:pPr>
      <w:r w:rsidRPr="00755255">
        <w:rPr>
          <w:rFonts w:eastAsia="Times New Roman"/>
          <w:lang w:eastAsia="ja-JP"/>
        </w:rPr>
        <w:t>4&gt;</w:t>
      </w:r>
      <w:r w:rsidRPr="00755255">
        <w:rPr>
          <w:rFonts w:eastAsia="Times New Roman"/>
          <w:lang w:eastAsia="ja-JP"/>
        </w:rPr>
        <w:tab/>
        <w:t xml:space="preserve">use the </w:t>
      </w:r>
      <w:proofErr w:type="spellStart"/>
      <w:r w:rsidRPr="00755255">
        <w:rPr>
          <w:rFonts w:eastAsia="Times New Roman"/>
          <w:i/>
          <w:iCs/>
          <w:lang w:eastAsia="ja-JP"/>
        </w:rPr>
        <w:t>sl</w:t>
      </w:r>
      <w:proofErr w:type="spellEnd"/>
      <w:r w:rsidRPr="00755255">
        <w:rPr>
          <w:rFonts w:eastAsia="Times New Roman"/>
          <w:i/>
          <w:iCs/>
          <w:lang w:eastAsia="ja-JP"/>
        </w:rPr>
        <w:t>-</w:t>
      </w:r>
      <w:proofErr w:type="spellStart"/>
      <w:r w:rsidRPr="00755255">
        <w:rPr>
          <w:rFonts w:eastAsia="Times New Roman"/>
          <w:i/>
          <w:iCs/>
          <w:lang w:eastAsia="ja-JP"/>
        </w:rPr>
        <w:t>drx</w:t>
      </w:r>
      <w:proofErr w:type="spellEnd"/>
      <w:r w:rsidRPr="00755255">
        <w:rPr>
          <w:rFonts w:eastAsia="Times New Roman"/>
          <w:i/>
          <w:iCs/>
          <w:lang w:eastAsia="ja-JP"/>
        </w:rPr>
        <w:t>-HARQ-RTT-Timer</w:t>
      </w:r>
      <w:r w:rsidRPr="00755255">
        <w:rPr>
          <w:rFonts w:eastAsia="Times New Roman"/>
          <w:lang w:eastAsia="ja-JP"/>
        </w:rPr>
        <w:t xml:space="preserve"> configured by upper layers.</w:t>
      </w:r>
    </w:p>
    <w:p w14:paraId="5599E42E" w14:textId="77777777" w:rsidR="00755255" w:rsidRPr="00755255" w:rsidRDefault="00755255" w:rsidP="00755255">
      <w:pPr>
        <w:overflowPunct w:val="0"/>
        <w:autoSpaceDE w:val="0"/>
        <w:autoSpaceDN w:val="0"/>
        <w:adjustRightInd w:val="0"/>
        <w:ind w:left="1136" w:hanging="285"/>
        <w:textAlignment w:val="baseline"/>
        <w:rPr>
          <w:rFonts w:eastAsia="Times New Roman"/>
          <w:lang w:eastAsia="ja-JP"/>
        </w:rPr>
      </w:pPr>
      <w:r w:rsidRPr="00755255">
        <w:rPr>
          <w:rFonts w:eastAsia="Times New Roman"/>
          <w:lang w:eastAsia="ko-KR"/>
        </w:rPr>
        <w:t>3&gt;</w:t>
      </w:r>
      <w:r w:rsidRPr="00755255">
        <w:rPr>
          <w:rFonts w:eastAsia="Times New Roman"/>
          <w:lang w:eastAsia="ko-KR"/>
        </w:rPr>
        <w:tab/>
        <w:t>if PSFCH resource is not configured for the SL grant associated to the SCI</w:t>
      </w:r>
      <w:r w:rsidRPr="00755255">
        <w:rPr>
          <w:rFonts w:eastAsia="Times New Roman"/>
          <w:lang w:eastAsia="ja-JP"/>
        </w:rPr>
        <w:t>:</w:t>
      </w:r>
    </w:p>
    <w:p w14:paraId="0BD3A9C8" w14:textId="77777777" w:rsidR="00755255" w:rsidRPr="00755255" w:rsidRDefault="00755255" w:rsidP="00755255">
      <w:pPr>
        <w:overflowPunct w:val="0"/>
        <w:autoSpaceDE w:val="0"/>
        <w:autoSpaceDN w:val="0"/>
        <w:adjustRightInd w:val="0"/>
        <w:ind w:left="1418" w:hanging="284"/>
        <w:textAlignment w:val="baseline"/>
        <w:rPr>
          <w:rFonts w:eastAsia="Times New Roman"/>
          <w:lang w:eastAsia="ko-KR"/>
        </w:rPr>
      </w:pPr>
      <w:r w:rsidRPr="00755255">
        <w:rPr>
          <w:rFonts w:eastAsia="Times New Roman"/>
          <w:lang w:eastAsia="ja-JP"/>
        </w:rPr>
        <w:t>4&gt;</w:t>
      </w:r>
      <w:r w:rsidRPr="00755255">
        <w:rPr>
          <w:rFonts w:eastAsia="Times New Roman"/>
          <w:lang w:eastAsia="ja-JP"/>
        </w:rPr>
        <w:tab/>
        <w:t xml:space="preserve">start the </w:t>
      </w:r>
      <w:proofErr w:type="spellStart"/>
      <w:r w:rsidRPr="00755255">
        <w:rPr>
          <w:rFonts w:eastAsia="Times New Roman"/>
          <w:i/>
          <w:lang w:eastAsia="ja-JP"/>
        </w:rPr>
        <w:t>sl</w:t>
      </w:r>
      <w:proofErr w:type="spellEnd"/>
      <w:r w:rsidRPr="00755255">
        <w:rPr>
          <w:rFonts w:eastAsia="Times New Roman"/>
          <w:i/>
          <w:lang w:eastAsia="ja-JP"/>
        </w:rPr>
        <w:t>-</w:t>
      </w:r>
      <w:proofErr w:type="spellStart"/>
      <w:r w:rsidRPr="00755255">
        <w:rPr>
          <w:rFonts w:eastAsia="Times New Roman"/>
          <w:i/>
          <w:lang w:eastAsia="ja-JP"/>
        </w:rPr>
        <w:t>drx</w:t>
      </w:r>
      <w:proofErr w:type="spellEnd"/>
      <w:r w:rsidRPr="00755255">
        <w:rPr>
          <w:rFonts w:eastAsia="Times New Roman"/>
          <w:i/>
          <w:lang w:eastAsia="ja-JP"/>
        </w:rPr>
        <w:t>-HARQ-RTT-Timer</w:t>
      </w:r>
      <w:r w:rsidRPr="00755255">
        <w:rPr>
          <w:rFonts w:eastAsia="Times New Roman"/>
          <w:lang w:eastAsia="ja-JP"/>
        </w:rPr>
        <w:t xml:space="preserve"> for the corresponding Sidelink process in the slot following the end of PSSCH transmission (i.e., currently received PSSCH).</w:t>
      </w:r>
    </w:p>
    <w:p w14:paraId="522514CD" w14:textId="77777777" w:rsidR="00755255" w:rsidRPr="00755255" w:rsidRDefault="00755255" w:rsidP="00755255">
      <w:pPr>
        <w:overflowPunct w:val="0"/>
        <w:autoSpaceDE w:val="0"/>
        <w:autoSpaceDN w:val="0"/>
        <w:adjustRightInd w:val="0"/>
        <w:ind w:left="1136" w:hanging="285"/>
        <w:textAlignment w:val="baseline"/>
        <w:rPr>
          <w:rFonts w:eastAsia="Times New Roman"/>
          <w:lang w:eastAsia="ja-JP"/>
        </w:rPr>
      </w:pPr>
      <w:r w:rsidRPr="00755255">
        <w:rPr>
          <w:rFonts w:eastAsia="Times New Roman"/>
          <w:lang w:eastAsia="ko-KR"/>
        </w:rPr>
        <w:t>3&gt;</w:t>
      </w:r>
      <w:r w:rsidRPr="00755255">
        <w:rPr>
          <w:rFonts w:eastAsia="Times New Roman"/>
          <w:lang w:eastAsia="ko-KR"/>
        </w:rPr>
        <w:tab/>
        <w:t>if PSFCH resource is configured for the SL grant associated to the SCI</w:t>
      </w:r>
      <w:r w:rsidRPr="00755255">
        <w:rPr>
          <w:rFonts w:eastAsia="Times New Roman"/>
          <w:lang w:eastAsia="ja-JP"/>
        </w:rPr>
        <w:t>:</w:t>
      </w:r>
    </w:p>
    <w:p w14:paraId="739BF0AF" w14:textId="77777777" w:rsidR="00755255" w:rsidRPr="00755255" w:rsidRDefault="00755255" w:rsidP="00755255">
      <w:pPr>
        <w:overflowPunct w:val="0"/>
        <w:autoSpaceDE w:val="0"/>
        <w:autoSpaceDN w:val="0"/>
        <w:adjustRightInd w:val="0"/>
        <w:ind w:left="1418" w:hanging="284"/>
        <w:textAlignment w:val="baseline"/>
        <w:rPr>
          <w:rFonts w:eastAsia="Times New Roman"/>
          <w:lang w:eastAsia="ja-JP"/>
        </w:rPr>
      </w:pPr>
      <w:r w:rsidRPr="00755255">
        <w:rPr>
          <w:rFonts w:eastAsia="Times New Roman"/>
          <w:lang w:eastAsia="ja-JP"/>
        </w:rPr>
        <w:t>4&gt;</w:t>
      </w:r>
      <w:r w:rsidRPr="00755255">
        <w:rPr>
          <w:rFonts w:eastAsia="Times New Roman"/>
          <w:lang w:eastAsia="ja-JP"/>
        </w:rPr>
        <w:tab/>
        <w:t>if HARQ feedback is enabled by the SCI and the cast type indicator in the SCI is set to unicast; or</w:t>
      </w:r>
    </w:p>
    <w:p w14:paraId="406D5F36" w14:textId="77777777" w:rsidR="00755255" w:rsidRPr="00755255" w:rsidRDefault="00755255" w:rsidP="00755255">
      <w:pPr>
        <w:overflowPunct w:val="0"/>
        <w:autoSpaceDE w:val="0"/>
        <w:autoSpaceDN w:val="0"/>
        <w:adjustRightInd w:val="0"/>
        <w:ind w:left="1418" w:hanging="284"/>
        <w:textAlignment w:val="baseline"/>
        <w:rPr>
          <w:rFonts w:eastAsia="Times New Roman"/>
          <w:lang w:eastAsia="ja-JP"/>
        </w:rPr>
      </w:pPr>
      <w:r w:rsidRPr="00755255">
        <w:rPr>
          <w:rFonts w:eastAsia="Times New Roman"/>
          <w:lang w:eastAsia="ja-JP"/>
        </w:rPr>
        <w:t>4&gt;</w:t>
      </w:r>
      <w:r w:rsidRPr="00755255">
        <w:rPr>
          <w:rFonts w:eastAsia="Times New Roman"/>
          <w:lang w:eastAsia="ja-JP"/>
        </w:rPr>
        <w:tab/>
        <w:t>if HARQ feedback is enabled by the SCI and the cast type indicator in the SCI is set to groupcast and positive-negative acknowledgement is selected;</w:t>
      </w:r>
    </w:p>
    <w:p w14:paraId="3EEA7B5A" w14:textId="77777777" w:rsidR="00755255" w:rsidRPr="00755255" w:rsidRDefault="00755255" w:rsidP="00755255">
      <w:pPr>
        <w:overflowPunct w:val="0"/>
        <w:autoSpaceDE w:val="0"/>
        <w:autoSpaceDN w:val="0"/>
        <w:adjustRightInd w:val="0"/>
        <w:ind w:left="1418"/>
        <w:textAlignment w:val="baseline"/>
        <w:rPr>
          <w:rFonts w:eastAsia="Times New Roman"/>
          <w:lang w:eastAsia="ja-JP"/>
        </w:rPr>
      </w:pPr>
      <w:r w:rsidRPr="00755255">
        <w:rPr>
          <w:rFonts w:eastAsia="Times New Roman"/>
          <w:lang w:eastAsia="ja-JP"/>
        </w:rPr>
        <w:t>5&gt;</w:t>
      </w:r>
      <w:r w:rsidRPr="00755255">
        <w:rPr>
          <w:rFonts w:eastAsia="Times New Roman"/>
          <w:lang w:eastAsia="ja-JP"/>
        </w:rPr>
        <w:tab/>
        <w:t xml:space="preserve">start the </w:t>
      </w:r>
      <w:proofErr w:type="spellStart"/>
      <w:r w:rsidRPr="00755255">
        <w:rPr>
          <w:rFonts w:eastAsia="Times New Roman"/>
          <w:i/>
          <w:lang w:eastAsia="ja-JP"/>
        </w:rPr>
        <w:t>sl</w:t>
      </w:r>
      <w:proofErr w:type="spellEnd"/>
      <w:r w:rsidRPr="00755255">
        <w:rPr>
          <w:rFonts w:eastAsia="Times New Roman"/>
          <w:i/>
          <w:lang w:eastAsia="ja-JP"/>
        </w:rPr>
        <w:t>-</w:t>
      </w:r>
      <w:proofErr w:type="spellStart"/>
      <w:r w:rsidRPr="00755255">
        <w:rPr>
          <w:rFonts w:eastAsia="Times New Roman"/>
          <w:i/>
          <w:lang w:eastAsia="ja-JP"/>
        </w:rPr>
        <w:t>drx</w:t>
      </w:r>
      <w:proofErr w:type="spellEnd"/>
      <w:r w:rsidRPr="00755255">
        <w:rPr>
          <w:rFonts w:eastAsia="Times New Roman"/>
          <w:i/>
          <w:lang w:eastAsia="ja-JP"/>
        </w:rPr>
        <w:t>-HARQ-RTT-Timer</w:t>
      </w:r>
      <w:r w:rsidRPr="00755255">
        <w:rPr>
          <w:rFonts w:eastAsia="Times New Roman"/>
          <w:lang w:eastAsia="ja-JP"/>
        </w:rPr>
        <w:t xml:space="preserve"> for the corresponding Sidelink process in the first slot after the end of the corresponding PSFCH transmission carrying the SL HARQ feedback; or</w:t>
      </w:r>
    </w:p>
    <w:p w14:paraId="448AF247" w14:textId="77777777" w:rsidR="00755255" w:rsidRPr="00755255" w:rsidRDefault="00755255" w:rsidP="00755255">
      <w:pPr>
        <w:overflowPunct w:val="0"/>
        <w:autoSpaceDE w:val="0"/>
        <w:autoSpaceDN w:val="0"/>
        <w:adjustRightInd w:val="0"/>
        <w:ind w:left="1418"/>
        <w:textAlignment w:val="baseline"/>
        <w:rPr>
          <w:rFonts w:eastAsia="Times New Roman"/>
          <w:lang w:eastAsia="ja-JP"/>
        </w:rPr>
      </w:pPr>
      <w:r w:rsidRPr="00755255">
        <w:rPr>
          <w:rFonts w:eastAsia="Times New Roman"/>
          <w:lang w:eastAsia="ja-JP"/>
        </w:rPr>
        <w:t>5&gt;</w:t>
      </w:r>
      <w:r w:rsidRPr="00755255">
        <w:rPr>
          <w:rFonts w:eastAsia="Times New Roman"/>
          <w:lang w:eastAsia="ja-JP"/>
        </w:rPr>
        <w:tab/>
        <w:t xml:space="preserve">start the </w:t>
      </w:r>
      <w:proofErr w:type="spellStart"/>
      <w:r w:rsidRPr="00755255">
        <w:rPr>
          <w:rFonts w:eastAsia="Times New Roman"/>
          <w:i/>
          <w:lang w:eastAsia="ja-JP"/>
        </w:rPr>
        <w:t>sl</w:t>
      </w:r>
      <w:proofErr w:type="spellEnd"/>
      <w:r w:rsidRPr="00755255">
        <w:rPr>
          <w:rFonts w:eastAsia="Times New Roman"/>
          <w:i/>
          <w:lang w:eastAsia="ja-JP"/>
        </w:rPr>
        <w:t>-</w:t>
      </w:r>
      <w:proofErr w:type="spellStart"/>
      <w:r w:rsidRPr="00755255">
        <w:rPr>
          <w:rFonts w:eastAsia="Times New Roman"/>
          <w:i/>
          <w:lang w:eastAsia="ja-JP"/>
        </w:rPr>
        <w:t>drx</w:t>
      </w:r>
      <w:proofErr w:type="spellEnd"/>
      <w:r w:rsidRPr="00755255">
        <w:rPr>
          <w:rFonts w:eastAsia="Times New Roman"/>
          <w:i/>
          <w:lang w:eastAsia="ja-JP"/>
        </w:rPr>
        <w:t>-HARQ-RTT-Timer</w:t>
      </w:r>
      <w:r w:rsidRPr="00755255">
        <w:rPr>
          <w:rFonts w:eastAsia="Times New Roman"/>
          <w:lang w:eastAsia="ja-JP"/>
        </w:rPr>
        <w:t xml:space="preserve"> for the corresponding Sidelink process in the first slot after the end of the corresponding PSFCH resource for the SL HARQ feedback when the SL HARQ feedback is not transmitted due to UL/SL prioritization;</w:t>
      </w:r>
    </w:p>
    <w:p w14:paraId="217D6BAE" w14:textId="77777777" w:rsidR="00755255" w:rsidRPr="00755255" w:rsidRDefault="00755255" w:rsidP="00755255">
      <w:pPr>
        <w:overflowPunct w:val="0"/>
        <w:autoSpaceDE w:val="0"/>
        <w:autoSpaceDN w:val="0"/>
        <w:adjustRightInd w:val="0"/>
        <w:ind w:left="1418" w:hanging="284"/>
        <w:textAlignment w:val="baseline"/>
        <w:rPr>
          <w:rFonts w:eastAsia="Times New Roman"/>
          <w:lang w:eastAsia="ja-JP"/>
        </w:rPr>
      </w:pPr>
      <w:r w:rsidRPr="00755255">
        <w:rPr>
          <w:rFonts w:eastAsia="Times New Roman"/>
          <w:lang w:eastAsia="ja-JP"/>
        </w:rPr>
        <w:t>4&gt;</w:t>
      </w:r>
      <w:r w:rsidRPr="00755255">
        <w:rPr>
          <w:rFonts w:eastAsia="Times New Roman"/>
          <w:lang w:eastAsia="ja-JP"/>
        </w:rPr>
        <w:tab/>
        <w:t>if HARQ feedback is enabled by the SCI and the cast type indicator in the SCI is set to groupcast and negative-only acknowledgement is selected;</w:t>
      </w:r>
    </w:p>
    <w:p w14:paraId="6398BC8A" w14:textId="77777777" w:rsidR="00755255" w:rsidRPr="00755255" w:rsidRDefault="00755255" w:rsidP="00755255">
      <w:pPr>
        <w:overflowPunct w:val="0"/>
        <w:autoSpaceDE w:val="0"/>
        <w:autoSpaceDN w:val="0"/>
        <w:adjustRightInd w:val="0"/>
        <w:ind w:left="1702" w:hanging="284"/>
        <w:textAlignment w:val="baseline"/>
        <w:rPr>
          <w:rFonts w:eastAsia="Times New Roman"/>
          <w:lang w:eastAsia="ja-JP"/>
        </w:rPr>
      </w:pPr>
      <w:r w:rsidRPr="00755255">
        <w:rPr>
          <w:rFonts w:eastAsia="Times New Roman"/>
          <w:lang w:eastAsia="ja-JP"/>
        </w:rPr>
        <w:t>5&gt;</w:t>
      </w:r>
      <w:r w:rsidRPr="00755255">
        <w:rPr>
          <w:rFonts w:eastAsia="Times New Roman"/>
          <w:lang w:eastAsia="ja-JP"/>
        </w:rPr>
        <w:tab/>
        <w:t xml:space="preserve">start the </w:t>
      </w:r>
      <w:proofErr w:type="spellStart"/>
      <w:r w:rsidRPr="00755255">
        <w:rPr>
          <w:rFonts w:eastAsia="Times New Roman"/>
          <w:i/>
          <w:lang w:eastAsia="ja-JP"/>
        </w:rPr>
        <w:t>sl</w:t>
      </w:r>
      <w:proofErr w:type="spellEnd"/>
      <w:r w:rsidRPr="00755255">
        <w:rPr>
          <w:rFonts w:eastAsia="Times New Roman"/>
          <w:i/>
          <w:lang w:eastAsia="ja-JP"/>
        </w:rPr>
        <w:t>-</w:t>
      </w:r>
      <w:proofErr w:type="spellStart"/>
      <w:r w:rsidRPr="00755255">
        <w:rPr>
          <w:rFonts w:eastAsia="Times New Roman"/>
          <w:i/>
          <w:lang w:eastAsia="ja-JP"/>
        </w:rPr>
        <w:t>drx</w:t>
      </w:r>
      <w:proofErr w:type="spellEnd"/>
      <w:r w:rsidRPr="00755255">
        <w:rPr>
          <w:rFonts w:eastAsia="Times New Roman"/>
          <w:i/>
          <w:lang w:eastAsia="ja-JP"/>
        </w:rPr>
        <w:t>-HARQ-RTT-Timer</w:t>
      </w:r>
      <w:r w:rsidRPr="00755255">
        <w:rPr>
          <w:rFonts w:eastAsia="Times New Roman"/>
          <w:lang w:eastAsia="ja-JP"/>
        </w:rPr>
        <w:t xml:space="preserve"> for the corresponding Sidelink process in the first slot after the end of the corresponding PSFCH transmission carrying the SL HARQ feedback; or</w:t>
      </w:r>
    </w:p>
    <w:p w14:paraId="7585DB29" w14:textId="77777777" w:rsidR="00755255" w:rsidRPr="00755255" w:rsidRDefault="00755255" w:rsidP="00755255">
      <w:pPr>
        <w:overflowPunct w:val="0"/>
        <w:autoSpaceDE w:val="0"/>
        <w:autoSpaceDN w:val="0"/>
        <w:adjustRightInd w:val="0"/>
        <w:ind w:left="1702" w:hanging="284"/>
        <w:textAlignment w:val="baseline"/>
        <w:rPr>
          <w:rFonts w:eastAsia="Times New Roman"/>
          <w:lang w:eastAsia="ja-JP"/>
        </w:rPr>
      </w:pPr>
      <w:r w:rsidRPr="00755255">
        <w:rPr>
          <w:rFonts w:eastAsia="Times New Roman"/>
          <w:lang w:eastAsia="ja-JP"/>
        </w:rPr>
        <w:t>5&gt;</w:t>
      </w:r>
      <w:r w:rsidRPr="00755255">
        <w:rPr>
          <w:rFonts w:eastAsia="Times New Roman"/>
          <w:lang w:eastAsia="ja-JP"/>
        </w:rPr>
        <w:tab/>
        <w:t xml:space="preserve">start the </w:t>
      </w:r>
      <w:proofErr w:type="spellStart"/>
      <w:r w:rsidRPr="00755255">
        <w:rPr>
          <w:rFonts w:eastAsia="Times New Roman"/>
          <w:i/>
          <w:lang w:eastAsia="ja-JP"/>
        </w:rPr>
        <w:t>sl</w:t>
      </w:r>
      <w:proofErr w:type="spellEnd"/>
      <w:r w:rsidRPr="00755255">
        <w:rPr>
          <w:rFonts w:eastAsia="Times New Roman"/>
          <w:i/>
          <w:lang w:eastAsia="ja-JP"/>
        </w:rPr>
        <w:t>-</w:t>
      </w:r>
      <w:proofErr w:type="spellStart"/>
      <w:r w:rsidRPr="00755255">
        <w:rPr>
          <w:rFonts w:eastAsia="Times New Roman"/>
          <w:i/>
          <w:lang w:eastAsia="ja-JP"/>
        </w:rPr>
        <w:t>drx</w:t>
      </w:r>
      <w:proofErr w:type="spellEnd"/>
      <w:r w:rsidRPr="00755255">
        <w:rPr>
          <w:rFonts w:eastAsia="Times New Roman"/>
          <w:i/>
          <w:lang w:eastAsia="ja-JP"/>
        </w:rPr>
        <w:t>-HARQ-RTT-Timer</w:t>
      </w:r>
      <w:r w:rsidRPr="00755255">
        <w:rPr>
          <w:rFonts w:eastAsia="Times New Roman"/>
          <w:lang w:eastAsia="ja-JP"/>
        </w:rPr>
        <w:t xml:space="preserve"> for the corresponding Sidelink process in the first slot after the end of the corresponding PSFCH resource for the SL HARQ feedback when the SL HARQ feedback is not transmitted due to UL/SL prioritization; or</w:t>
      </w:r>
    </w:p>
    <w:p w14:paraId="2B35BCB7" w14:textId="77777777" w:rsidR="00755255" w:rsidRPr="00755255" w:rsidRDefault="00755255" w:rsidP="00755255">
      <w:pPr>
        <w:overflowPunct w:val="0"/>
        <w:autoSpaceDE w:val="0"/>
        <w:autoSpaceDN w:val="0"/>
        <w:adjustRightInd w:val="0"/>
        <w:ind w:left="1702" w:hanging="284"/>
        <w:textAlignment w:val="baseline"/>
        <w:rPr>
          <w:rFonts w:eastAsia="Times New Roman"/>
          <w:lang w:eastAsia="ja-JP"/>
        </w:rPr>
      </w:pPr>
      <w:r w:rsidRPr="00755255">
        <w:rPr>
          <w:rFonts w:eastAsia="Times New Roman"/>
          <w:lang w:eastAsia="ja-JP"/>
        </w:rPr>
        <w:t>5&gt;</w:t>
      </w:r>
      <w:r w:rsidRPr="00755255">
        <w:rPr>
          <w:rFonts w:eastAsia="Times New Roman"/>
          <w:lang w:eastAsia="ja-JP"/>
        </w:rPr>
        <w:tab/>
        <w:t xml:space="preserve">start the </w:t>
      </w:r>
      <w:proofErr w:type="spellStart"/>
      <w:r w:rsidRPr="00755255">
        <w:rPr>
          <w:rFonts w:eastAsia="Times New Roman"/>
          <w:i/>
          <w:lang w:eastAsia="ja-JP"/>
        </w:rPr>
        <w:t>sl</w:t>
      </w:r>
      <w:proofErr w:type="spellEnd"/>
      <w:r w:rsidRPr="00755255">
        <w:rPr>
          <w:rFonts w:eastAsia="Times New Roman"/>
          <w:i/>
          <w:lang w:eastAsia="ja-JP"/>
        </w:rPr>
        <w:t>-</w:t>
      </w:r>
      <w:proofErr w:type="spellStart"/>
      <w:r w:rsidRPr="00755255">
        <w:rPr>
          <w:rFonts w:eastAsia="Times New Roman"/>
          <w:i/>
          <w:lang w:eastAsia="ja-JP"/>
        </w:rPr>
        <w:t>drx</w:t>
      </w:r>
      <w:proofErr w:type="spellEnd"/>
      <w:r w:rsidRPr="00755255">
        <w:rPr>
          <w:rFonts w:eastAsia="Times New Roman"/>
          <w:i/>
          <w:lang w:eastAsia="ja-JP"/>
        </w:rPr>
        <w:t>-HARQ-RTT-Timer</w:t>
      </w:r>
      <w:r w:rsidRPr="00755255">
        <w:rPr>
          <w:rFonts w:eastAsia="Times New Roman"/>
          <w:lang w:eastAsia="ja-JP"/>
        </w:rPr>
        <w:t xml:space="preserve"> for the corresponding Sidelink process in the first slot after the end of the corresponding PSFCH resource for the SL HARQ feedback when the SL HARQ feedback is a</w:t>
      </w:r>
      <w:r w:rsidRPr="00755255">
        <w:rPr>
          <w:rFonts w:eastAsia="Times New Roman"/>
          <w:noProof/>
          <w:lang w:eastAsia="ja-JP"/>
        </w:rPr>
        <w:t xml:space="preserve"> </w:t>
      </w:r>
      <w:r w:rsidRPr="00755255">
        <w:rPr>
          <w:rFonts w:eastAsia="Times New Roman"/>
          <w:lang w:eastAsia="ja-JP"/>
        </w:rPr>
        <w:t xml:space="preserve">positive </w:t>
      </w:r>
      <w:r w:rsidRPr="00755255">
        <w:rPr>
          <w:rFonts w:eastAsia="Times New Roman"/>
          <w:lang w:eastAsia="ko-KR"/>
        </w:rPr>
        <w:t>acknowledgement</w:t>
      </w:r>
      <w:r w:rsidRPr="00755255">
        <w:rPr>
          <w:rFonts w:eastAsia="Times New Roman"/>
          <w:lang w:eastAsia="ja-JP"/>
        </w:rPr>
        <w:t>.</w:t>
      </w:r>
    </w:p>
    <w:p w14:paraId="47958608" w14:textId="77777777" w:rsidR="00755255" w:rsidRPr="00755255" w:rsidRDefault="00755255" w:rsidP="00755255">
      <w:pPr>
        <w:overflowPunct w:val="0"/>
        <w:autoSpaceDE w:val="0"/>
        <w:autoSpaceDN w:val="0"/>
        <w:adjustRightInd w:val="0"/>
        <w:ind w:left="1418" w:hanging="284"/>
        <w:textAlignment w:val="baseline"/>
        <w:rPr>
          <w:rFonts w:eastAsia="Times New Roman"/>
          <w:lang w:eastAsia="ja-JP"/>
        </w:rPr>
      </w:pPr>
      <w:r w:rsidRPr="00755255">
        <w:rPr>
          <w:rFonts w:eastAsia="Times New Roman"/>
          <w:lang w:eastAsia="ja-JP"/>
        </w:rPr>
        <w:lastRenderedPageBreak/>
        <w:t>4&gt;</w:t>
      </w:r>
      <w:r w:rsidRPr="00755255">
        <w:rPr>
          <w:rFonts w:eastAsia="Times New Roman"/>
          <w:lang w:eastAsia="ja-JP"/>
        </w:rPr>
        <w:tab/>
        <w:t>if HARQ feedback is disabled by the SCI and the resource(s) for one or more retransmission opportunities is not scheduled in the SCI:</w:t>
      </w:r>
    </w:p>
    <w:p w14:paraId="4E43BAAB" w14:textId="77777777" w:rsidR="00755255" w:rsidRPr="00755255" w:rsidRDefault="00755255" w:rsidP="00755255">
      <w:pPr>
        <w:overflowPunct w:val="0"/>
        <w:autoSpaceDE w:val="0"/>
        <w:autoSpaceDN w:val="0"/>
        <w:adjustRightInd w:val="0"/>
        <w:ind w:left="1702" w:hanging="284"/>
        <w:textAlignment w:val="baseline"/>
        <w:rPr>
          <w:rFonts w:eastAsia="Times New Roman"/>
          <w:lang w:eastAsia="ko-KR"/>
        </w:rPr>
      </w:pPr>
      <w:r w:rsidRPr="00755255">
        <w:rPr>
          <w:rFonts w:eastAsia="Times New Roman"/>
          <w:lang w:eastAsia="ja-JP"/>
        </w:rPr>
        <w:t>5&gt;</w:t>
      </w:r>
      <w:r w:rsidRPr="00755255">
        <w:rPr>
          <w:rFonts w:eastAsia="Times New Roman"/>
          <w:lang w:eastAsia="ja-JP"/>
        </w:rPr>
        <w:tab/>
        <w:t xml:space="preserve">start the </w:t>
      </w:r>
      <w:proofErr w:type="spellStart"/>
      <w:r w:rsidRPr="00755255">
        <w:rPr>
          <w:rFonts w:eastAsia="Times New Roman"/>
          <w:i/>
          <w:lang w:eastAsia="ja-JP"/>
        </w:rPr>
        <w:t>sl</w:t>
      </w:r>
      <w:proofErr w:type="spellEnd"/>
      <w:r w:rsidRPr="00755255">
        <w:rPr>
          <w:rFonts w:eastAsia="Times New Roman"/>
          <w:i/>
          <w:lang w:eastAsia="ja-JP"/>
        </w:rPr>
        <w:t>-</w:t>
      </w:r>
      <w:proofErr w:type="spellStart"/>
      <w:r w:rsidRPr="00755255">
        <w:rPr>
          <w:rFonts w:eastAsia="Times New Roman"/>
          <w:i/>
          <w:lang w:eastAsia="ja-JP"/>
        </w:rPr>
        <w:t>drx</w:t>
      </w:r>
      <w:proofErr w:type="spellEnd"/>
      <w:r w:rsidRPr="00755255">
        <w:rPr>
          <w:rFonts w:eastAsia="Times New Roman"/>
          <w:i/>
          <w:lang w:eastAsia="ja-JP"/>
        </w:rPr>
        <w:t>-HARQ-RTT-Timer</w:t>
      </w:r>
      <w:r w:rsidRPr="00755255">
        <w:rPr>
          <w:rFonts w:eastAsia="Times New Roman"/>
          <w:lang w:eastAsia="ja-JP"/>
        </w:rPr>
        <w:t xml:space="preserve"> for the corresponding Sidelink process in the slot following the end of PSFCH resource.</w:t>
      </w:r>
    </w:p>
    <w:p w14:paraId="175D2331" w14:textId="77777777" w:rsidR="00755255" w:rsidRPr="00755255" w:rsidRDefault="00755255" w:rsidP="00755255">
      <w:pPr>
        <w:overflowPunct w:val="0"/>
        <w:autoSpaceDE w:val="0"/>
        <w:autoSpaceDN w:val="0"/>
        <w:adjustRightInd w:val="0"/>
        <w:ind w:left="1418" w:hanging="284"/>
        <w:textAlignment w:val="baseline"/>
        <w:rPr>
          <w:rFonts w:eastAsia="Times New Roman"/>
          <w:lang w:eastAsia="ja-JP"/>
        </w:rPr>
      </w:pPr>
      <w:r w:rsidRPr="00755255">
        <w:rPr>
          <w:rFonts w:eastAsia="Times New Roman"/>
          <w:lang w:eastAsia="ja-JP"/>
        </w:rPr>
        <w:t>4&gt;</w:t>
      </w:r>
      <w:r w:rsidRPr="00755255">
        <w:rPr>
          <w:rFonts w:eastAsia="Times New Roman"/>
          <w:lang w:eastAsia="ja-JP"/>
        </w:rPr>
        <w:tab/>
        <w:t>if HARQ feedback is disabled by the SCI and the resource(s) for one or more retransmission opportunities is scheduled in the SCI:</w:t>
      </w:r>
    </w:p>
    <w:p w14:paraId="6B1BC5F2" w14:textId="77777777" w:rsidR="00755255" w:rsidRPr="00755255" w:rsidRDefault="00755255" w:rsidP="00755255">
      <w:pPr>
        <w:overflowPunct w:val="0"/>
        <w:autoSpaceDE w:val="0"/>
        <w:autoSpaceDN w:val="0"/>
        <w:adjustRightInd w:val="0"/>
        <w:ind w:left="1702" w:hanging="284"/>
        <w:textAlignment w:val="baseline"/>
        <w:rPr>
          <w:rFonts w:eastAsia="Times New Roman"/>
          <w:lang w:eastAsia="ko-KR"/>
        </w:rPr>
      </w:pPr>
      <w:r w:rsidRPr="00755255">
        <w:rPr>
          <w:rFonts w:eastAsia="Times New Roman"/>
          <w:lang w:eastAsia="ja-JP"/>
        </w:rPr>
        <w:t>5&gt;</w:t>
      </w:r>
      <w:r w:rsidRPr="00755255">
        <w:rPr>
          <w:rFonts w:eastAsia="Times New Roman"/>
          <w:lang w:eastAsia="ja-JP"/>
        </w:rPr>
        <w:tab/>
        <w:t xml:space="preserve">start the </w:t>
      </w:r>
      <w:proofErr w:type="spellStart"/>
      <w:r w:rsidRPr="00755255">
        <w:rPr>
          <w:rFonts w:eastAsia="Times New Roman"/>
          <w:i/>
          <w:lang w:eastAsia="ja-JP"/>
        </w:rPr>
        <w:t>sl</w:t>
      </w:r>
      <w:proofErr w:type="spellEnd"/>
      <w:r w:rsidRPr="00755255">
        <w:rPr>
          <w:rFonts w:eastAsia="Times New Roman"/>
          <w:i/>
          <w:lang w:eastAsia="ja-JP"/>
        </w:rPr>
        <w:t>-</w:t>
      </w:r>
      <w:proofErr w:type="spellStart"/>
      <w:r w:rsidRPr="00755255">
        <w:rPr>
          <w:rFonts w:eastAsia="Times New Roman"/>
          <w:i/>
          <w:lang w:eastAsia="ja-JP"/>
        </w:rPr>
        <w:t>drx</w:t>
      </w:r>
      <w:proofErr w:type="spellEnd"/>
      <w:r w:rsidRPr="00755255">
        <w:rPr>
          <w:rFonts w:eastAsia="Times New Roman"/>
          <w:i/>
          <w:lang w:eastAsia="ja-JP"/>
        </w:rPr>
        <w:t>-HARQ-RTT-Timer</w:t>
      </w:r>
      <w:r w:rsidRPr="00755255">
        <w:rPr>
          <w:rFonts w:eastAsia="Times New Roman"/>
          <w:lang w:eastAsia="ja-JP"/>
        </w:rPr>
        <w:t xml:space="preserve"> for the corresponding Sidelink process in the slot following the end of PSSCH transmission (i.e., currently received PSSCH).</w:t>
      </w:r>
    </w:p>
    <w:p w14:paraId="2385C921" w14:textId="77777777" w:rsidR="00755255" w:rsidRPr="00755255" w:rsidRDefault="00755255" w:rsidP="00755255">
      <w:pPr>
        <w:keepLines/>
        <w:overflowPunct w:val="0"/>
        <w:autoSpaceDE w:val="0"/>
        <w:autoSpaceDN w:val="0"/>
        <w:adjustRightInd w:val="0"/>
        <w:ind w:left="1135" w:hanging="851"/>
        <w:textAlignment w:val="baseline"/>
        <w:rPr>
          <w:rFonts w:eastAsia="Times New Roman"/>
          <w:lang w:eastAsia="ko-KR"/>
        </w:rPr>
      </w:pPr>
      <w:r w:rsidRPr="00755255">
        <w:rPr>
          <w:rFonts w:eastAsia="Yu Mincho"/>
          <w:lang w:eastAsia="ja-JP"/>
        </w:rPr>
        <w:t>NOTE:</w:t>
      </w:r>
      <w:r w:rsidRPr="00755255">
        <w:rPr>
          <w:rFonts w:eastAsia="Yu Mincho"/>
          <w:lang w:eastAsia="ja-JP"/>
        </w:rPr>
        <w:tab/>
        <w:t>Void.</w:t>
      </w:r>
      <w:bookmarkEnd w:id="20"/>
    </w:p>
    <w:p w14:paraId="5E81C656" w14:textId="77777777" w:rsidR="00755255" w:rsidRPr="00755255" w:rsidRDefault="00755255" w:rsidP="00755255">
      <w:pPr>
        <w:overflowPunct w:val="0"/>
        <w:autoSpaceDE w:val="0"/>
        <w:autoSpaceDN w:val="0"/>
        <w:adjustRightInd w:val="0"/>
        <w:ind w:left="1136" w:hanging="285"/>
        <w:textAlignment w:val="baseline"/>
        <w:rPr>
          <w:rFonts w:eastAsia="Times New Roman"/>
          <w:lang w:eastAsia="ko-KR"/>
        </w:rPr>
      </w:pPr>
      <w:r w:rsidRPr="00755255">
        <w:rPr>
          <w:rFonts w:eastAsia="Times New Roman"/>
          <w:lang w:eastAsia="ko-KR"/>
        </w:rPr>
        <w:t>3&gt;</w:t>
      </w:r>
      <w:r w:rsidRPr="00755255">
        <w:rPr>
          <w:rFonts w:eastAsia="Times New Roman"/>
          <w:lang w:eastAsia="ko-KR"/>
        </w:rPr>
        <w:tab/>
        <w:t xml:space="preserve">stop the </w:t>
      </w:r>
      <w:proofErr w:type="spellStart"/>
      <w:r w:rsidRPr="00755255">
        <w:rPr>
          <w:rFonts w:eastAsia="Times New Roman"/>
          <w:i/>
          <w:lang w:eastAsia="ko-KR"/>
        </w:rPr>
        <w:t>sl-drx-RetransmissionTimer</w:t>
      </w:r>
      <w:proofErr w:type="spellEnd"/>
      <w:r w:rsidRPr="00755255">
        <w:rPr>
          <w:rFonts w:eastAsia="Times New Roman"/>
          <w:lang w:eastAsia="ko-KR"/>
        </w:rPr>
        <w:t xml:space="preserve"> for the corresponding Sidelink process.</w:t>
      </w:r>
    </w:p>
    <w:p w14:paraId="33A2B8CB" w14:textId="77777777" w:rsidR="00755255" w:rsidRPr="00755255" w:rsidRDefault="00755255" w:rsidP="00755255">
      <w:pPr>
        <w:overflowPunct w:val="0"/>
        <w:autoSpaceDE w:val="0"/>
        <w:autoSpaceDN w:val="0"/>
        <w:adjustRightInd w:val="0"/>
        <w:ind w:left="568" w:hanging="284"/>
        <w:textAlignment w:val="baseline"/>
        <w:rPr>
          <w:rFonts w:eastAsia="Times New Roman"/>
          <w:lang w:eastAsia="ja-JP"/>
        </w:rPr>
      </w:pPr>
      <w:r w:rsidRPr="00755255">
        <w:rPr>
          <w:rFonts w:eastAsia="Times New Roman"/>
          <w:lang w:eastAsia="ko-KR"/>
        </w:rPr>
        <w:t>1&gt;</w:t>
      </w:r>
      <w:r w:rsidRPr="00755255">
        <w:rPr>
          <w:rFonts w:eastAsia="Times New Roman"/>
          <w:lang w:eastAsia="ja-JP"/>
        </w:rPr>
        <w:tab/>
        <w:t xml:space="preserve">if an SL DRX Command MAC </w:t>
      </w:r>
      <w:r w:rsidRPr="00755255">
        <w:rPr>
          <w:rFonts w:eastAsia="Times New Roman"/>
          <w:lang w:eastAsia="ko-KR"/>
        </w:rPr>
        <w:t>CE</w:t>
      </w:r>
      <w:r w:rsidRPr="00755255">
        <w:rPr>
          <w:rFonts w:eastAsia="Times New Roman"/>
          <w:lang w:eastAsia="ja-JP"/>
        </w:rPr>
        <w:t xml:space="preserve"> is received </w:t>
      </w:r>
      <w:r w:rsidRPr="00755255">
        <w:rPr>
          <w:rFonts w:eastAsia="Times New Roman"/>
          <w:lang w:eastAsia="ko-KR"/>
        </w:rPr>
        <w:t>for the Source Layer-2 ID and Destination Layer-2 ID pair of a unicast</w:t>
      </w:r>
      <w:r w:rsidRPr="00755255">
        <w:rPr>
          <w:rFonts w:eastAsia="Times New Roman"/>
          <w:lang w:eastAsia="ja-JP"/>
        </w:rPr>
        <w:t>:</w:t>
      </w:r>
    </w:p>
    <w:p w14:paraId="04981EA3" w14:textId="77777777" w:rsidR="00755255" w:rsidRPr="00755255" w:rsidRDefault="00755255" w:rsidP="00755255">
      <w:pPr>
        <w:overflowPunct w:val="0"/>
        <w:autoSpaceDE w:val="0"/>
        <w:autoSpaceDN w:val="0"/>
        <w:adjustRightInd w:val="0"/>
        <w:ind w:left="851" w:hanging="284"/>
        <w:textAlignment w:val="baseline"/>
        <w:rPr>
          <w:rFonts w:eastAsia="Times New Roman"/>
          <w:lang w:eastAsia="ja-JP"/>
        </w:rPr>
      </w:pPr>
      <w:r w:rsidRPr="00755255">
        <w:rPr>
          <w:rFonts w:eastAsia="Times New Roman"/>
          <w:lang w:eastAsia="ko-KR"/>
        </w:rPr>
        <w:t>2&gt;</w:t>
      </w:r>
      <w:r w:rsidRPr="00755255">
        <w:rPr>
          <w:rFonts w:eastAsia="Times New Roman"/>
          <w:lang w:eastAsia="ja-JP"/>
        </w:rPr>
        <w:tab/>
        <w:t xml:space="preserve">stop </w:t>
      </w:r>
      <w:proofErr w:type="spellStart"/>
      <w:r w:rsidRPr="00755255">
        <w:rPr>
          <w:rFonts w:eastAsia="Times New Roman"/>
          <w:i/>
          <w:lang w:eastAsia="ja-JP"/>
        </w:rPr>
        <w:t>sl-drx-onDurationTimer</w:t>
      </w:r>
      <w:proofErr w:type="spellEnd"/>
      <w:r w:rsidRPr="00755255">
        <w:rPr>
          <w:rFonts w:eastAsia="Times New Roman"/>
          <w:iCs/>
          <w:lang w:eastAsia="ja-JP"/>
        </w:rPr>
        <w:t xml:space="preserve"> </w:t>
      </w:r>
      <w:r w:rsidRPr="00755255">
        <w:rPr>
          <w:rFonts w:eastAsia="Times New Roman"/>
          <w:lang w:eastAsia="ja-JP"/>
        </w:rPr>
        <w:t xml:space="preserve">for the </w:t>
      </w:r>
      <w:r w:rsidRPr="00755255">
        <w:rPr>
          <w:rFonts w:eastAsia="Times New Roman"/>
          <w:lang w:eastAsia="ko-KR"/>
        </w:rPr>
        <w:t>Source Layer-2 ID and Destination Layer-2 ID pair of a unicast</w:t>
      </w:r>
      <w:r w:rsidRPr="00755255">
        <w:rPr>
          <w:rFonts w:eastAsia="Times New Roman"/>
          <w:lang w:eastAsia="ja-JP"/>
        </w:rPr>
        <w:t>;</w:t>
      </w:r>
    </w:p>
    <w:p w14:paraId="11A3240F" w14:textId="5ADC135A" w:rsidR="00756A73" w:rsidRDefault="00755255" w:rsidP="00755255">
      <w:pPr>
        <w:rPr>
          <w:rFonts w:eastAsia="Times New Roman"/>
          <w:lang w:eastAsia="ja-JP"/>
        </w:rPr>
      </w:pPr>
      <w:r w:rsidRPr="00755255">
        <w:rPr>
          <w:rFonts w:eastAsia="Times New Roman"/>
          <w:lang w:eastAsia="ko-KR"/>
        </w:rPr>
        <w:t>2&gt;</w:t>
      </w:r>
      <w:r w:rsidRPr="00755255">
        <w:rPr>
          <w:rFonts w:eastAsia="Times New Roman"/>
          <w:lang w:eastAsia="ja-JP"/>
        </w:rPr>
        <w:tab/>
        <w:t xml:space="preserve">stop </w:t>
      </w:r>
      <w:proofErr w:type="spellStart"/>
      <w:r w:rsidRPr="00755255">
        <w:rPr>
          <w:rFonts w:eastAsia="Times New Roman"/>
          <w:i/>
          <w:lang w:eastAsia="ja-JP"/>
        </w:rPr>
        <w:t>sl-drx-InactivityTimer</w:t>
      </w:r>
      <w:proofErr w:type="spellEnd"/>
      <w:r w:rsidRPr="00755255">
        <w:rPr>
          <w:rFonts w:eastAsia="Times New Roman"/>
          <w:iCs/>
          <w:lang w:eastAsia="ja-JP"/>
        </w:rPr>
        <w:t xml:space="preserve"> </w:t>
      </w:r>
      <w:r w:rsidRPr="00755255">
        <w:rPr>
          <w:rFonts w:eastAsia="Times New Roman"/>
          <w:lang w:eastAsia="ja-JP"/>
        </w:rPr>
        <w:t xml:space="preserve">for the </w:t>
      </w:r>
      <w:r w:rsidRPr="00755255">
        <w:rPr>
          <w:rFonts w:eastAsia="Times New Roman"/>
          <w:lang w:eastAsia="ko-KR"/>
        </w:rPr>
        <w:t>Source Layer-2 ID and Destination Layer-2 ID pair of a unicast</w:t>
      </w:r>
      <w:r w:rsidRPr="00755255">
        <w:rPr>
          <w:rFonts w:eastAsia="Times New Roman"/>
          <w:lang w:eastAsia="ja-JP"/>
        </w:rPr>
        <w:t>.</w:t>
      </w:r>
    </w:p>
    <w:p w14:paraId="47DF501E" w14:textId="77777777" w:rsidR="00755255" w:rsidRPr="000A4D5D" w:rsidRDefault="00755255" w:rsidP="00755255">
      <w:pPr>
        <w:rPr>
          <w:noProof/>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756A73" w:rsidRPr="0042338C" w14:paraId="77B59FCE" w14:textId="77777777" w:rsidTr="00CE7B7C">
        <w:tc>
          <w:tcPr>
            <w:tcW w:w="9634" w:type="dxa"/>
            <w:shd w:val="clear" w:color="auto" w:fill="FDE9D9"/>
            <w:vAlign w:val="center"/>
          </w:tcPr>
          <w:p w14:paraId="5012AE4D" w14:textId="77777777" w:rsidR="00756A73" w:rsidRPr="0042338C" w:rsidRDefault="00756A73" w:rsidP="00CE7B7C">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END OF </w:t>
            </w:r>
            <w:r w:rsidRPr="0042338C">
              <w:rPr>
                <w:color w:val="FF0000"/>
                <w:sz w:val="28"/>
                <w:szCs w:val="28"/>
                <w:lang w:eastAsia="zh-CN"/>
              </w:rPr>
              <w:t>CHANGE</w:t>
            </w:r>
          </w:p>
        </w:tc>
      </w:tr>
    </w:tbl>
    <w:p w14:paraId="3AAB135D" w14:textId="77777777" w:rsidR="00756A73" w:rsidRDefault="00756A73">
      <w:pPr>
        <w:rPr>
          <w:noProof/>
        </w:rPr>
      </w:pPr>
    </w:p>
    <w:sectPr w:rsidR="00756A7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771508" w14:textId="77777777" w:rsidR="00234C07" w:rsidRDefault="00234C07">
      <w:r>
        <w:separator/>
      </w:r>
    </w:p>
  </w:endnote>
  <w:endnote w:type="continuationSeparator" w:id="0">
    <w:p w14:paraId="38CDE674" w14:textId="77777777" w:rsidR="00234C07" w:rsidRDefault="00234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8525AE" w14:textId="77777777" w:rsidR="00234C07" w:rsidRDefault="00234C07">
      <w:r>
        <w:separator/>
      </w:r>
    </w:p>
  </w:footnote>
  <w:footnote w:type="continuationSeparator" w:id="0">
    <w:p w14:paraId="1512D2CF" w14:textId="77777777" w:rsidR="00234C07" w:rsidRDefault="00234C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E7B7C" w:rsidRDefault="00CE7B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E7B7C" w:rsidRDefault="00CE7B7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E7B7C" w:rsidRDefault="00CE7B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4307C"/>
    <w:multiLevelType w:val="hybridMultilevel"/>
    <w:tmpl w:val="6E284D7E"/>
    <w:lvl w:ilvl="0" w:tplc="E6365B9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6601C7C"/>
    <w:multiLevelType w:val="hybridMultilevel"/>
    <w:tmpl w:val="DD688C20"/>
    <w:lvl w:ilvl="0" w:tplc="2D2412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5D73681"/>
    <w:multiLevelType w:val="hybridMultilevel"/>
    <w:tmpl w:val="D660A0BA"/>
    <w:lvl w:ilvl="0" w:tplc="F6D27E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8192E"/>
    <w:multiLevelType w:val="hybridMultilevel"/>
    <w:tmpl w:val="E37ED520"/>
    <w:lvl w:ilvl="0" w:tplc="F6F4B0D6">
      <w:start w:val="16"/>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260"/>
    <w:rsid w:val="00050A80"/>
    <w:rsid w:val="000536A2"/>
    <w:rsid w:val="00071ED8"/>
    <w:rsid w:val="00076D1F"/>
    <w:rsid w:val="0008040F"/>
    <w:rsid w:val="000809FB"/>
    <w:rsid w:val="00091CB2"/>
    <w:rsid w:val="00097C3D"/>
    <w:rsid w:val="000A4D5D"/>
    <w:rsid w:val="000A6394"/>
    <w:rsid w:val="000B7FED"/>
    <w:rsid w:val="000C038A"/>
    <w:rsid w:val="000C6598"/>
    <w:rsid w:val="000D17F8"/>
    <w:rsid w:val="000D44B3"/>
    <w:rsid w:val="000E52B9"/>
    <w:rsid w:val="000F7C99"/>
    <w:rsid w:val="00100F9B"/>
    <w:rsid w:val="001324A0"/>
    <w:rsid w:val="001353C0"/>
    <w:rsid w:val="00135648"/>
    <w:rsid w:val="0014590F"/>
    <w:rsid w:val="00145D43"/>
    <w:rsid w:val="00146028"/>
    <w:rsid w:val="00151CD4"/>
    <w:rsid w:val="00156E9A"/>
    <w:rsid w:val="00187D0C"/>
    <w:rsid w:val="0019183F"/>
    <w:rsid w:val="00192C46"/>
    <w:rsid w:val="00195F04"/>
    <w:rsid w:val="001A08B3"/>
    <w:rsid w:val="001A3D77"/>
    <w:rsid w:val="001A3FB2"/>
    <w:rsid w:val="001A7B60"/>
    <w:rsid w:val="001B2AAB"/>
    <w:rsid w:val="001B52F0"/>
    <w:rsid w:val="001B57CA"/>
    <w:rsid w:val="001B7A65"/>
    <w:rsid w:val="001D1408"/>
    <w:rsid w:val="001D1EAC"/>
    <w:rsid w:val="001E1B10"/>
    <w:rsid w:val="001E2CAA"/>
    <w:rsid w:val="001E41F3"/>
    <w:rsid w:val="001F6007"/>
    <w:rsid w:val="001F623F"/>
    <w:rsid w:val="00203119"/>
    <w:rsid w:val="002166FD"/>
    <w:rsid w:val="00234C07"/>
    <w:rsid w:val="002449FB"/>
    <w:rsid w:val="002507AC"/>
    <w:rsid w:val="002555B1"/>
    <w:rsid w:val="0026004D"/>
    <w:rsid w:val="00260149"/>
    <w:rsid w:val="00262601"/>
    <w:rsid w:val="00263E54"/>
    <w:rsid w:val="002640DD"/>
    <w:rsid w:val="002678CC"/>
    <w:rsid w:val="00270122"/>
    <w:rsid w:val="00275D12"/>
    <w:rsid w:val="00277968"/>
    <w:rsid w:val="00284FEB"/>
    <w:rsid w:val="002860C4"/>
    <w:rsid w:val="002B0219"/>
    <w:rsid w:val="002B5741"/>
    <w:rsid w:val="002C1DAF"/>
    <w:rsid w:val="002C5A70"/>
    <w:rsid w:val="002E472E"/>
    <w:rsid w:val="00305409"/>
    <w:rsid w:val="003132A9"/>
    <w:rsid w:val="0033251D"/>
    <w:rsid w:val="003365F0"/>
    <w:rsid w:val="00351361"/>
    <w:rsid w:val="003609EF"/>
    <w:rsid w:val="0036231A"/>
    <w:rsid w:val="00374DD4"/>
    <w:rsid w:val="003769DF"/>
    <w:rsid w:val="00381F1B"/>
    <w:rsid w:val="00386F10"/>
    <w:rsid w:val="003A17FD"/>
    <w:rsid w:val="003D7927"/>
    <w:rsid w:val="003E1A36"/>
    <w:rsid w:val="003F66E9"/>
    <w:rsid w:val="00400C37"/>
    <w:rsid w:val="00402A8B"/>
    <w:rsid w:val="00410371"/>
    <w:rsid w:val="00416E6E"/>
    <w:rsid w:val="0042139B"/>
    <w:rsid w:val="00423B78"/>
    <w:rsid w:val="004242F1"/>
    <w:rsid w:val="00433179"/>
    <w:rsid w:val="004343AC"/>
    <w:rsid w:val="00447E87"/>
    <w:rsid w:val="00456074"/>
    <w:rsid w:val="00461100"/>
    <w:rsid w:val="00462179"/>
    <w:rsid w:val="0047349B"/>
    <w:rsid w:val="0048772D"/>
    <w:rsid w:val="00487782"/>
    <w:rsid w:val="00487D7D"/>
    <w:rsid w:val="004949C0"/>
    <w:rsid w:val="004A1B85"/>
    <w:rsid w:val="004A3E54"/>
    <w:rsid w:val="004B75B7"/>
    <w:rsid w:val="004C08B7"/>
    <w:rsid w:val="004C3160"/>
    <w:rsid w:val="004C4897"/>
    <w:rsid w:val="004F7EEA"/>
    <w:rsid w:val="00510CAF"/>
    <w:rsid w:val="0051580D"/>
    <w:rsid w:val="00526265"/>
    <w:rsid w:val="00534BDD"/>
    <w:rsid w:val="00547111"/>
    <w:rsid w:val="00547F5A"/>
    <w:rsid w:val="00551206"/>
    <w:rsid w:val="005528B3"/>
    <w:rsid w:val="00570F99"/>
    <w:rsid w:val="0058664C"/>
    <w:rsid w:val="0058679C"/>
    <w:rsid w:val="00591785"/>
    <w:rsid w:val="00592D74"/>
    <w:rsid w:val="00597009"/>
    <w:rsid w:val="005A07C0"/>
    <w:rsid w:val="005B3CDD"/>
    <w:rsid w:val="005E1ADF"/>
    <w:rsid w:val="005E2C44"/>
    <w:rsid w:val="005E58B2"/>
    <w:rsid w:val="006000A7"/>
    <w:rsid w:val="00604915"/>
    <w:rsid w:val="00605C85"/>
    <w:rsid w:val="006120FB"/>
    <w:rsid w:val="00620523"/>
    <w:rsid w:val="00621188"/>
    <w:rsid w:val="00621BE3"/>
    <w:rsid w:val="00621DFB"/>
    <w:rsid w:val="006243C6"/>
    <w:rsid w:val="006257ED"/>
    <w:rsid w:val="00630A10"/>
    <w:rsid w:val="00632C2E"/>
    <w:rsid w:val="00634850"/>
    <w:rsid w:val="00635BE8"/>
    <w:rsid w:val="006405F8"/>
    <w:rsid w:val="006439EF"/>
    <w:rsid w:val="00646ACD"/>
    <w:rsid w:val="00647202"/>
    <w:rsid w:val="00665C25"/>
    <w:rsid w:val="00665C47"/>
    <w:rsid w:val="00665DC5"/>
    <w:rsid w:val="0066675B"/>
    <w:rsid w:val="00673C07"/>
    <w:rsid w:val="00686424"/>
    <w:rsid w:val="00695808"/>
    <w:rsid w:val="006A1563"/>
    <w:rsid w:val="006B1BC3"/>
    <w:rsid w:val="006B46FB"/>
    <w:rsid w:val="006C447D"/>
    <w:rsid w:val="006C5B1D"/>
    <w:rsid w:val="006E21FB"/>
    <w:rsid w:val="006F145D"/>
    <w:rsid w:val="006F3207"/>
    <w:rsid w:val="006F4607"/>
    <w:rsid w:val="00715449"/>
    <w:rsid w:val="00720451"/>
    <w:rsid w:val="0073028F"/>
    <w:rsid w:val="00732638"/>
    <w:rsid w:val="00734F47"/>
    <w:rsid w:val="00737FC6"/>
    <w:rsid w:val="00746090"/>
    <w:rsid w:val="007539A7"/>
    <w:rsid w:val="00755255"/>
    <w:rsid w:val="00756A73"/>
    <w:rsid w:val="00760DB8"/>
    <w:rsid w:val="00792342"/>
    <w:rsid w:val="007964F0"/>
    <w:rsid w:val="007977A8"/>
    <w:rsid w:val="007A5FF8"/>
    <w:rsid w:val="007B512A"/>
    <w:rsid w:val="007C2097"/>
    <w:rsid w:val="007D0F5F"/>
    <w:rsid w:val="007D6A07"/>
    <w:rsid w:val="007D7EFA"/>
    <w:rsid w:val="007E5716"/>
    <w:rsid w:val="007F2875"/>
    <w:rsid w:val="007F7259"/>
    <w:rsid w:val="008040A8"/>
    <w:rsid w:val="00813813"/>
    <w:rsid w:val="00813D6E"/>
    <w:rsid w:val="00817015"/>
    <w:rsid w:val="008270DE"/>
    <w:rsid w:val="008279FA"/>
    <w:rsid w:val="008626E7"/>
    <w:rsid w:val="00862B51"/>
    <w:rsid w:val="00867BFF"/>
    <w:rsid w:val="00870EE7"/>
    <w:rsid w:val="008863B9"/>
    <w:rsid w:val="008900FD"/>
    <w:rsid w:val="0089101B"/>
    <w:rsid w:val="008A2692"/>
    <w:rsid w:val="008A45A6"/>
    <w:rsid w:val="008B538B"/>
    <w:rsid w:val="008E799E"/>
    <w:rsid w:val="008F3789"/>
    <w:rsid w:val="008F686C"/>
    <w:rsid w:val="009148DE"/>
    <w:rsid w:val="009158FF"/>
    <w:rsid w:val="0094183D"/>
    <w:rsid w:val="00941E30"/>
    <w:rsid w:val="00942B1D"/>
    <w:rsid w:val="009620D1"/>
    <w:rsid w:val="00964B02"/>
    <w:rsid w:val="00972C2B"/>
    <w:rsid w:val="009777D9"/>
    <w:rsid w:val="00991B88"/>
    <w:rsid w:val="0099650A"/>
    <w:rsid w:val="009A0639"/>
    <w:rsid w:val="009A5391"/>
    <w:rsid w:val="009A5753"/>
    <w:rsid w:val="009A579D"/>
    <w:rsid w:val="009B1FFD"/>
    <w:rsid w:val="009E0DA9"/>
    <w:rsid w:val="009E3297"/>
    <w:rsid w:val="009F3421"/>
    <w:rsid w:val="009F734F"/>
    <w:rsid w:val="00A07D01"/>
    <w:rsid w:val="00A14EBE"/>
    <w:rsid w:val="00A2425F"/>
    <w:rsid w:val="00A246B6"/>
    <w:rsid w:val="00A321AC"/>
    <w:rsid w:val="00A357F9"/>
    <w:rsid w:val="00A47E70"/>
    <w:rsid w:val="00A50CF0"/>
    <w:rsid w:val="00A52098"/>
    <w:rsid w:val="00A5518F"/>
    <w:rsid w:val="00A55506"/>
    <w:rsid w:val="00A65499"/>
    <w:rsid w:val="00A73457"/>
    <w:rsid w:val="00A7671C"/>
    <w:rsid w:val="00A80001"/>
    <w:rsid w:val="00A92CA9"/>
    <w:rsid w:val="00AA2CBC"/>
    <w:rsid w:val="00AA666C"/>
    <w:rsid w:val="00AB4245"/>
    <w:rsid w:val="00AC5820"/>
    <w:rsid w:val="00AD1CD8"/>
    <w:rsid w:val="00AE4EA2"/>
    <w:rsid w:val="00AF34A2"/>
    <w:rsid w:val="00AF4D76"/>
    <w:rsid w:val="00B0387D"/>
    <w:rsid w:val="00B23F70"/>
    <w:rsid w:val="00B258BB"/>
    <w:rsid w:val="00B434E2"/>
    <w:rsid w:val="00B44C64"/>
    <w:rsid w:val="00B5051D"/>
    <w:rsid w:val="00B567D6"/>
    <w:rsid w:val="00B67B97"/>
    <w:rsid w:val="00B904A1"/>
    <w:rsid w:val="00B968C8"/>
    <w:rsid w:val="00B97CE2"/>
    <w:rsid w:val="00BA3EC5"/>
    <w:rsid w:val="00BA4601"/>
    <w:rsid w:val="00BA51D9"/>
    <w:rsid w:val="00BA5A8E"/>
    <w:rsid w:val="00BB3D9F"/>
    <w:rsid w:val="00BB5DFC"/>
    <w:rsid w:val="00BC7606"/>
    <w:rsid w:val="00BD279D"/>
    <w:rsid w:val="00BD6BB8"/>
    <w:rsid w:val="00BE14FD"/>
    <w:rsid w:val="00BF4997"/>
    <w:rsid w:val="00BF6D2E"/>
    <w:rsid w:val="00C27383"/>
    <w:rsid w:val="00C34CAB"/>
    <w:rsid w:val="00C3576A"/>
    <w:rsid w:val="00C512AA"/>
    <w:rsid w:val="00C60382"/>
    <w:rsid w:val="00C62D8D"/>
    <w:rsid w:val="00C64AB6"/>
    <w:rsid w:val="00C652A0"/>
    <w:rsid w:val="00C66BA2"/>
    <w:rsid w:val="00C76851"/>
    <w:rsid w:val="00C80FDB"/>
    <w:rsid w:val="00C95985"/>
    <w:rsid w:val="00CA27D4"/>
    <w:rsid w:val="00CA6943"/>
    <w:rsid w:val="00CA7FCD"/>
    <w:rsid w:val="00CC02B2"/>
    <w:rsid w:val="00CC0A7D"/>
    <w:rsid w:val="00CC5026"/>
    <w:rsid w:val="00CC53AE"/>
    <w:rsid w:val="00CC68D0"/>
    <w:rsid w:val="00CD1055"/>
    <w:rsid w:val="00CD10A4"/>
    <w:rsid w:val="00CE0F2E"/>
    <w:rsid w:val="00CE2511"/>
    <w:rsid w:val="00CE7B7C"/>
    <w:rsid w:val="00D00E2B"/>
    <w:rsid w:val="00D03F9A"/>
    <w:rsid w:val="00D06D51"/>
    <w:rsid w:val="00D24991"/>
    <w:rsid w:val="00D35DE0"/>
    <w:rsid w:val="00D362D4"/>
    <w:rsid w:val="00D50255"/>
    <w:rsid w:val="00D66520"/>
    <w:rsid w:val="00D7574B"/>
    <w:rsid w:val="00D9305C"/>
    <w:rsid w:val="00D93F26"/>
    <w:rsid w:val="00D9471A"/>
    <w:rsid w:val="00D954EF"/>
    <w:rsid w:val="00D956AE"/>
    <w:rsid w:val="00D96E5E"/>
    <w:rsid w:val="00DA2A58"/>
    <w:rsid w:val="00DC355D"/>
    <w:rsid w:val="00DC7C2B"/>
    <w:rsid w:val="00DE34CF"/>
    <w:rsid w:val="00DE759B"/>
    <w:rsid w:val="00DF1282"/>
    <w:rsid w:val="00E13F3D"/>
    <w:rsid w:val="00E27544"/>
    <w:rsid w:val="00E27585"/>
    <w:rsid w:val="00E34898"/>
    <w:rsid w:val="00E35792"/>
    <w:rsid w:val="00E43998"/>
    <w:rsid w:val="00E573FD"/>
    <w:rsid w:val="00E70DB4"/>
    <w:rsid w:val="00E902F4"/>
    <w:rsid w:val="00EB05BD"/>
    <w:rsid w:val="00EB09B7"/>
    <w:rsid w:val="00EC0DE1"/>
    <w:rsid w:val="00EC20CE"/>
    <w:rsid w:val="00EE5006"/>
    <w:rsid w:val="00EE7D7C"/>
    <w:rsid w:val="00F1064B"/>
    <w:rsid w:val="00F21591"/>
    <w:rsid w:val="00F25D98"/>
    <w:rsid w:val="00F300FB"/>
    <w:rsid w:val="00F5132E"/>
    <w:rsid w:val="00F51C14"/>
    <w:rsid w:val="00F53E88"/>
    <w:rsid w:val="00F57DCD"/>
    <w:rsid w:val="00F620F7"/>
    <w:rsid w:val="00F703AB"/>
    <w:rsid w:val="00F81810"/>
    <w:rsid w:val="00F872DD"/>
    <w:rsid w:val="00F963D7"/>
    <w:rsid w:val="00FB193C"/>
    <w:rsid w:val="00FB6386"/>
    <w:rsid w:val="00FC4332"/>
    <w:rsid w:val="00FD0A71"/>
    <w:rsid w:val="00FE0472"/>
    <w:rsid w:val="00FE4601"/>
    <w:rsid w:val="00FF28A3"/>
    <w:rsid w:val="00FF37CD"/>
    <w:rsid w:val="00FF3E1C"/>
    <w:rsid w:val="00FF4E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C76851"/>
    <w:rPr>
      <w:rFonts w:ascii="Times New Roman" w:hAnsi="Times New Roman"/>
      <w:lang w:val="en-GB" w:eastAsia="en-US"/>
    </w:rPr>
  </w:style>
  <w:style w:type="character" w:customStyle="1" w:styleId="CRCoverPageZchn">
    <w:name w:val="CR Cover Page Zchn"/>
    <w:link w:val="CRCoverPage"/>
    <w:qFormat/>
    <w:rsid w:val="007F2875"/>
    <w:rPr>
      <w:rFonts w:ascii="Arial" w:hAnsi="Arial"/>
      <w:lang w:val="en-GB" w:eastAsia="en-US"/>
    </w:rPr>
  </w:style>
  <w:style w:type="character" w:customStyle="1" w:styleId="B2Char">
    <w:name w:val="B2 Char"/>
    <w:link w:val="B2"/>
    <w:qFormat/>
    <w:rsid w:val="00AB4245"/>
    <w:rPr>
      <w:rFonts w:ascii="Times New Roman" w:hAnsi="Times New Roman"/>
      <w:lang w:val="en-GB" w:eastAsia="en-US"/>
    </w:rPr>
  </w:style>
  <w:style w:type="character" w:customStyle="1" w:styleId="B3Char2">
    <w:name w:val="B3 Char2"/>
    <w:link w:val="B3"/>
    <w:qFormat/>
    <w:rsid w:val="00AB4245"/>
    <w:rPr>
      <w:rFonts w:ascii="Times New Roman" w:hAnsi="Times New Roman"/>
      <w:lang w:val="en-GB" w:eastAsia="en-US"/>
    </w:rPr>
  </w:style>
  <w:style w:type="character" w:customStyle="1" w:styleId="B4Char">
    <w:name w:val="B4 Char"/>
    <w:link w:val="B4"/>
    <w:qFormat/>
    <w:rsid w:val="00AB4245"/>
    <w:rPr>
      <w:rFonts w:ascii="Times New Roman" w:hAnsi="Times New Roman"/>
      <w:lang w:val="en-GB" w:eastAsia="en-US"/>
    </w:rPr>
  </w:style>
  <w:style w:type="character" w:customStyle="1" w:styleId="NOChar">
    <w:name w:val="NO Char"/>
    <w:link w:val="NO"/>
    <w:qFormat/>
    <w:rsid w:val="000E52B9"/>
    <w:rPr>
      <w:rFonts w:ascii="Times New Roman" w:hAnsi="Times New Roman"/>
      <w:lang w:val="en-GB" w:eastAsia="en-US"/>
    </w:rPr>
  </w:style>
  <w:style w:type="character" w:customStyle="1" w:styleId="TALChar">
    <w:name w:val="TAL Char"/>
    <w:link w:val="TAL"/>
    <w:rsid w:val="00604915"/>
    <w:rPr>
      <w:rFonts w:ascii="Arial" w:hAnsi="Arial"/>
      <w:sz w:val="18"/>
      <w:lang w:val="en-GB" w:eastAsia="en-US"/>
    </w:rPr>
  </w:style>
  <w:style w:type="character" w:customStyle="1" w:styleId="TAHCar">
    <w:name w:val="TAH Car"/>
    <w:basedOn w:val="DefaultParagraphFont"/>
    <w:link w:val="TAH"/>
    <w:qFormat/>
    <w:locked/>
    <w:rsid w:val="00604915"/>
    <w:rPr>
      <w:rFonts w:ascii="Arial" w:hAnsi="Arial"/>
      <w:b/>
      <w:sz w:val="18"/>
      <w:lang w:val="en-GB" w:eastAsia="en-US"/>
    </w:rPr>
  </w:style>
  <w:style w:type="character" w:customStyle="1" w:styleId="TANChar">
    <w:name w:val="TAN Char"/>
    <w:link w:val="TAN"/>
    <w:rsid w:val="00604915"/>
    <w:rPr>
      <w:rFonts w:ascii="Arial" w:hAnsi="Arial"/>
      <w:sz w:val="18"/>
      <w:lang w:val="en-GB" w:eastAsia="en-US"/>
    </w:rPr>
  </w:style>
  <w:style w:type="character" w:customStyle="1" w:styleId="TALCar">
    <w:name w:val="TAL Car"/>
    <w:qFormat/>
    <w:rsid w:val="00604915"/>
    <w:rPr>
      <w:rFonts w:ascii="Arial" w:eastAsia="Times New Roman" w:hAnsi="Arial"/>
      <w:sz w:val="18"/>
      <w:lang w:val="en-GB" w:eastAsia="ja-JP"/>
    </w:rPr>
  </w:style>
  <w:style w:type="character" w:customStyle="1" w:styleId="B1Char">
    <w:name w:val="B1 Char"/>
    <w:qFormat/>
    <w:rsid w:val="00DC355D"/>
    <w:rPr>
      <w:rFonts w:eastAsia="Times New Roman"/>
    </w:rPr>
  </w:style>
  <w:style w:type="character" w:customStyle="1" w:styleId="B3Char">
    <w:name w:val="B3 Char"/>
    <w:qFormat/>
    <w:rsid w:val="00DC355D"/>
    <w:rPr>
      <w:rFonts w:eastAsia="Times New Roman"/>
    </w:rPr>
  </w:style>
  <w:style w:type="character" w:customStyle="1" w:styleId="B5Char">
    <w:name w:val="B5 Char"/>
    <w:link w:val="B5"/>
    <w:qFormat/>
    <w:locked/>
    <w:rsid w:val="00D7574B"/>
    <w:rPr>
      <w:rFonts w:ascii="Times New Roman" w:hAnsi="Times New Roman"/>
      <w:lang w:val="en-GB" w:eastAsia="en-US"/>
    </w:rPr>
  </w:style>
  <w:style w:type="paragraph" w:styleId="ListParagraph">
    <w:name w:val="List Paragraph"/>
    <w:basedOn w:val="Normal"/>
    <w:uiPriority w:val="34"/>
    <w:qFormat/>
    <w:rsid w:val="00A6549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435867">
      <w:bodyDiv w:val="1"/>
      <w:marLeft w:val="0"/>
      <w:marRight w:val="0"/>
      <w:marTop w:val="0"/>
      <w:marBottom w:val="0"/>
      <w:divBdr>
        <w:top w:val="none" w:sz="0" w:space="0" w:color="auto"/>
        <w:left w:val="none" w:sz="0" w:space="0" w:color="auto"/>
        <w:bottom w:val="none" w:sz="0" w:space="0" w:color="auto"/>
        <w:right w:val="none" w:sz="0" w:space="0" w:color="auto"/>
      </w:divBdr>
    </w:div>
    <w:div w:id="131215922">
      <w:bodyDiv w:val="1"/>
      <w:marLeft w:val="0"/>
      <w:marRight w:val="0"/>
      <w:marTop w:val="0"/>
      <w:marBottom w:val="0"/>
      <w:divBdr>
        <w:top w:val="none" w:sz="0" w:space="0" w:color="auto"/>
        <w:left w:val="none" w:sz="0" w:space="0" w:color="auto"/>
        <w:bottom w:val="none" w:sz="0" w:space="0" w:color="auto"/>
        <w:right w:val="none" w:sz="0" w:space="0" w:color="auto"/>
      </w:divBdr>
    </w:div>
    <w:div w:id="431052688">
      <w:bodyDiv w:val="1"/>
      <w:marLeft w:val="0"/>
      <w:marRight w:val="0"/>
      <w:marTop w:val="0"/>
      <w:marBottom w:val="0"/>
      <w:divBdr>
        <w:top w:val="none" w:sz="0" w:space="0" w:color="auto"/>
        <w:left w:val="none" w:sz="0" w:space="0" w:color="auto"/>
        <w:bottom w:val="none" w:sz="0" w:space="0" w:color="auto"/>
        <w:right w:val="none" w:sz="0" w:space="0" w:color="auto"/>
      </w:divBdr>
    </w:div>
    <w:div w:id="930426900">
      <w:bodyDiv w:val="1"/>
      <w:marLeft w:val="0"/>
      <w:marRight w:val="0"/>
      <w:marTop w:val="0"/>
      <w:marBottom w:val="0"/>
      <w:divBdr>
        <w:top w:val="none" w:sz="0" w:space="0" w:color="auto"/>
        <w:left w:val="none" w:sz="0" w:space="0" w:color="auto"/>
        <w:bottom w:val="none" w:sz="0" w:space="0" w:color="auto"/>
        <w:right w:val="none" w:sz="0" w:space="0" w:color="auto"/>
      </w:divBdr>
    </w:div>
    <w:div w:id="1258756799">
      <w:bodyDiv w:val="1"/>
      <w:marLeft w:val="0"/>
      <w:marRight w:val="0"/>
      <w:marTop w:val="0"/>
      <w:marBottom w:val="0"/>
      <w:divBdr>
        <w:top w:val="none" w:sz="0" w:space="0" w:color="auto"/>
        <w:left w:val="none" w:sz="0" w:space="0" w:color="auto"/>
        <w:bottom w:val="none" w:sz="0" w:space="0" w:color="auto"/>
        <w:right w:val="none" w:sz="0" w:space="0" w:color="auto"/>
      </w:divBdr>
    </w:div>
    <w:div w:id="1380714035">
      <w:bodyDiv w:val="1"/>
      <w:marLeft w:val="0"/>
      <w:marRight w:val="0"/>
      <w:marTop w:val="0"/>
      <w:marBottom w:val="0"/>
      <w:divBdr>
        <w:top w:val="none" w:sz="0" w:space="0" w:color="auto"/>
        <w:left w:val="none" w:sz="0" w:space="0" w:color="auto"/>
        <w:bottom w:val="none" w:sz="0" w:space="0" w:color="auto"/>
        <w:right w:val="none" w:sz="0" w:space="0" w:color="auto"/>
      </w:divBdr>
    </w:div>
    <w:div w:id="1627353581">
      <w:bodyDiv w:val="1"/>
      <w:marLeft w:val="0"/>
      <w:marRight w:val="0"/>
      <w:marTop w:val="0"/>
      <w:marBottom w:val="0"/>
      <w:divBdr>
        <w:top w:val="none" w:sz="0" w:space="0" w:color="auto"/>
        <w:left w:val="none" w:sz="0" w:space="0" w:color="auto"/>
        <w:bottom w:val="none" w:sz="0" w:space="0" w:color="auto"/>
        <w:right w:val="none" w:sz="0" w:space="0" w:color="auto"/>
      </w:divBdr>
    </w:div>
    <w:div w:id="1783646901">
      <w:bodyDiv w:val="1"/>
      <w:marLeft w:val="0"/>
      <w:marRight w:val="0"/>
      <w:marTop w:val="0"/>
      <w:marBottom w:val="0"/>
      <w:divBdr>
        <w:top w:val="none" w:sz="0" w:space="0" w:color="auto"/>
        <w:left w:val="none" w:sz="0" w:space="0" w:color="auto"/>
        <w:bottom w:val="none" w:sz="0" w:space="0" w:color="auto"/>
        <w:right w:val="none" w:sz="0" w:space="0" w:color="auto"/>
      </w:divBdr>
    </w:div>
    <w:div w:id="1793327915">
      <w:bodyDiv w:val="1"/>
      <w:marLeft w:val="0"/>
      <w:marRight w:val="0"/>
      <w:marTop w:val="0"/>
      <w:marBottom w:val="0"/>
      <w:divBdr>
        <w:top w:val="none" w:sz="0" w:space="0" w:color="auto"/>
        <w:left w:val="none" w:sz="0" w:space="0" w:color="auto"/>
        <w:bottom w:val="none" w:sz="0" w:space="0" w:color="auto"/>
        <w:right w:val="none" w:sz="0" w:space="0" w:color="auto"/>
      </w:divBdr>
    </w:div>
    <w:div w:id="1958828134">
      <w:bodyDiv w:val="1"/>
      <w:marLeft w:val="0"/>
      <w:marRight w:val="0"/>
      <w:marTop w:val="0"/>
      <w:marBottom w:val="0"/>
      <w:divBdr>
        <w:top w:val="none" w:sz="0" w:space="0" w:color="auto"/>
        <w:left w:val="none" w:sz="0" w:space="0" w:color="auto"/>
        <w:bottom w:val="none" w:sz="0" w:space="0" w:color="auto"/>
        <w:right w:val="none" w:sz="0" w:space="0" w:color="auto"/>
      </w:divBdr>
    </w:div>
    <w:div w:id="200586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A21676-DA88-413F-9FA1-453C39F9E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5</Pages>
  <Words>1814</Words>
  <Characters>10342</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5</cp:revision>
  <cp:lastPrinted>1899-12-31T23:00:00Z</cp:lastPrinted>
  <dcterms:created xsi:type="dcterms:W3CDTF">2022-08-10T06:49:00Z</dcterms:created>
  <dcterms:modified xsi:type="dcterms:W3CDTF">2022-08-10T07:12:00Z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(3)BUDCTRbPYBPljoGfuzygRuO9aYzyhZhemiuwbtYTdcDZr9wpx1AJgnEw4XX8vOZ663LTvZnQ
v5ACGaBOgEN5FIpbbuQAaUdgvycmatGiF1/09+9CHDoykxjopr8apEKLMKktd1DE3W7xBzgL
BWpxKz+4XwnpyWStgkWdgVcPLuFB8jVZHpW5hxzyGJ37WS7MsojJX9UyUSJyvKh3X0CBo9JX
hF1ZC1L84zkmGtl+7E</vt:lpwstr>
  </property>
  <property fmtid="{D5CDD505-2E9C-101B-9397-08002B2CF9AE}" pid="22" name="_2015_ms_pID_7253431">
    <vt:lpwstr>gbBhPKdk4xJkBle76xyIGmGcKnPi1LEfxMvx9FzY2D5pMRd+DoQBc+
cihgbJEuvNkXHilnUUY/wVv6V326SjG5IvG0qA1GvirMR7m6hfaowMGb0uTzWavZm4+wVwAi
aQZPb1OI815s4iDtgfYQbquSw+ebNF2OhuP1Ar/PJHMqcdAzFm77D0B9MRpSMMcr38M70R1Z
AKACHfwI4GCNNVyn+ZVV49pbxBzpKbkQ86RC</vt:lpwstr>
  </property>
  <property fmtid="{D5CDD505-2E9C-101B-9397-08002B2CF9AE}" pid="23" name="_2015_ms_pID_7253432">
    <vt:lpwstr>stGULhgfdBVLQ44yj0aEP68=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1660080689</vt:lpwstr>
  </property>
</Properties>
</file>